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EA68A4"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#92</w:t>
      </w:r>
      <w:r w:rsidR="00EC3469">
        <w:rPr>
          <w:rFonts w:ascii="Arial" w:eastAsia="Batang" w:hAnsi="Arial" w:cs="Arial"/>
          <w:b/>
          <w:bCs/>
          <w:sz w:val="24"/>
          <w:szCs w:val="24"/>
          <w:lang w:eastAsia="en-US"/>
        </w:rPr>
        <w:t>bis</w:t>
      </w:r>
      <w:r w:rsidR="00D40AA6">
        <w:rPr>
          <w:rFonts w:ascii="Arial" w:eastAsia="Batang" w:hAnsi="Arial" w:cs="Arial"/>
          <w:b/>
          <w:bCs/>
          <w:sz w:val="24"/>
          <w:szCs w:val="24"/>
          <w:lang w:eastAsia="en-US"/>
        </w:rPr>
        <w:tab/>
      </w:r>
      <w:r>
        <w:rPr>
          <w:rFonts w:ascii="Arial" w:eastAsia="Batang" w:hAnsi="Arial" w:cs="Arial"/>
          <w:b/>
          <w:bCs/>
          <w:sz w:val="24"/>
          <w:szCs w:val="24"/>
          <w:lang w:eastAsia="en-US"/>
        </w:rPr>
        <w:tab/>
      </w:r>
      <w:r w:rsidR="00E41241" w:rsidRPr="003A2647">
        <w:rPr>
          <w:sz w:val="24"/>
          <w:szCs w:val="24"/>
        </w:rPr>
        <w:t>R1-180</w:t>
      </w:r>
      <w:r w:rsidR="0093633D">
        <w:rPr>
          <w:sz w:val="24"/>
          <w:szCs w:val="24"/>
        </w:rPr>
        <w:t>5600</w:t>
      </w:r>
      <w:r w:rsidR="00FB3068" w:rsidRPr="00D335C4">
        <w:rPr>
          <w:rFonts w:ascii="Arial" w:eastAsia="Batang" w:hAnsi="Arial" w:cs="Arial"/>
          <w:b/>
          <w:bCs/>
          <w:sz w:val="24"/>
          <w:szCs w:val="24"/>
          <w:lang w:eastAsia="en-US"/>
        </w:rPr>
        <w:cr/>
      </w:r>
      <w:proofErr w:type="spellStart"/>
      <w:r w:rsidR="00EC3469" w:rsidRPr="00A96BC5">
        <w:rPr>
          <w:rFonts w:ascii="Arial" w:hAnsi="Arial" w:cs="Arial"/>
          <w:b/>
          <w:bCs/>
          <w:sz w:val="24"/>
          <w:szCs w:val="24"/>
        </w:rPr>
        <w:t>Sanya</w:t>
      </w:r>
      <w:proofErr w:type="spellEnd"/>
      <w:r w:rsidR="00EC3469" w:rsidRPr="00A96BC5">
        <w:rPr>
          <w:rFonts w:ascii="Arial" w:hAnsi="Arial" w:cs="Arial"/>
          <w:b/>
          <w:bCs/>
          <w:sz w:val="24"/>
          <w:szCs w:val="24"/>
        </w:rPr>
        <w:t xml:space="preserve">, China, April 16th – 20th, 2018 </w:t>
      </w:r>
      <w:r w:rsidR="00E41241">
        <w:rPr>
          <w:rFonts w:ascii="Arial" w:hAnsi="Arial" w:cs="Arial"/>
          <w:b/>
          <w:bCs/>
          <w:sz w:val="24"/>
          <w:szCs w:val="24"/>
        </w:rPr>
        <w:tab/>
      </w:r>
      <w:r w:rsidR="00E41241">
        <w:rPr>
          <w:rFonts w:ascii="Arial" w:hAnsi="Arial" w:cs="Arial"/>
          <w:b/>
          <w:bCs/>
          <w:sz w:val="24"/>
          <w:szCs w:val="24"/>
        </w:rPr>
        <w:tab/>
        <w:t xml:space="preserve">Revision of </w:t>
      </w:r>
      <w:hyperlink r:id="rId8" w:history="1">
        <w:r w:rsidR="00E41241">
          <w:rPr>
            <w:rStyle w:val="Hyperlink"/>
          </w:rPr>
          <w:t>R1-1803731</w:t>
        </w:r>
      </w:hyperlink>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DE4300" w:rsidRDefault="001C73F7" w:rsidP="001C73F7">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r>
      <w:r w:rsidR="00556FC9" w:rsidRPr="00DE4300">
        <w:rPr>
          <w:sz w:val="20"/>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bookmarkStart w:id="3" w:name="_Toc511230570"/>
      <w:bookmarkStart w:id="4" w:name="_Toc511230710"/>
      <w:r w:rsidRPr="00A52C24">
        <w:t>Introduction</w:t>
      </w:r>
      <w:bookmarkEnd w:id="3"/>
      <w:bookmarkEnd w:id="4"/>
    </w:p>
    <w:p w:rsidR="00DD65BC" w:rsidRDefault="00DD65BC" w:rsidP="00DD65BC">
      <w:r>
        <w:t>T</w:t>
      </w:r>
      <w:r w:rsidRPr="00A03586">
        <w:t>his</w:t>
      </w:r>
      <w:r>
        <w:t xml:space="preserve"> purpose of the document is to provide a summary on the remaining </w:t>
      </w:r>
      <w:r w:rsidRPr="0009430B">
        <w:t xml:space="preserve">key issues and the </w:t>
      </w:r>
      <w:r>
        <w:t>proposed solutions</w:t>
      </w:r>
      <w:r w:rsidRPr="0009430B">
        <w:t xml:space="preserve"> </w:t>
      </w:r>
      <w:r>
        <w:t>on AI 7.1.1.2.2 “Re</w:t>
      </w:r>
      <w:r w:rsidRPr="00230DB5">
        <w:t>maining minimum system information</w:t>
      </w:r>
      <w:r>
        <w:t>” for facilitating the continue discussion in RAN1#92 based on the contributions submitted under this AI [1-14].</w:t>
      </w:r>
    </w:p>
    <w:p w:rsidR="00DD65BC" w:rsidRDefault="00DD65BC" w:rsidP="00DD65BC">
      <w:r>
        <w:t>In this document, the discussion of the remaining issues is organized as follows:</w:t>
      </w:r>
    </w:p>
    <w:p w:rsidR="006724D2" w:rsidRPr="00AB025A" w:rsidRDefault="006724D2" w:rsidP="00FD3D54">
      <w:pPr>
        <w:pStyle w:val="bullet"/>
        <w:rPr>
          <w:color w:val="000000" w:themeColor="text1"/>
        </w:rPr>
      </w:pPr>
      <w:r w:rsidRPr="00AB025A">
        <w:rPr>
          <w:color w:val="000000" w:themeColor="text1"/>
        </w:rPr>
        <w:t>Text proposals</w:t>
      </w:r>
      <w:r w:rsidR="002E534A" w:rsidRPr="00AB025A">
        <w:rPr>
          <w:color w:val="000000" w:themeColor="text1"/>
        </w:rPr>
        <w:t xml:space="preserve"> for the correction of </w:t>
      </w:r>
      <w:r w:rsidR="000D645B" w:rsidRPr="00AB025A">
        <w:rPr>
          <w:color w:val="000000" w:themeColor="text1"/>
        </w:rPr>
        <w:t>the</w:t>
      </w:r>
      <w:r w:rsidR="002E534A" w:rsidRPr="00AB025A">
        <w:rPr>
          <w:color w:val="000000" w:themeColor="text1"/>
        </w:rPr>
        <w:t xml:space="preserve"> specifications</w:t>
      </w:r>
    </w:p>
    <w:p w:rsidR="004B3676" w:rsidRDefault="004B3676" w:rsidP="004B3676">
      <w:pPr>
        <w:pStyle w:val="bullet"/>
      </w:pPr>
      <w:r w:rsidRPr="00EC6831">
        <w:t>RMS</w:t>
      </w:r>
      <w:r>
        <w:t>I CORESET configurations for multiplexing Pattern 1</w:t>
      </w:r>
    </w:p>
    <w:p w:rsidR="005D3EC5" w:rsidRDefault="005D3EC5" w:rsidP="005D3EC5">
      <w:pPr>
        <w:pStyle w:val="bullet"/>
        <w:numPr>
          <w:ilvl w:val="1"/>
          <w:numId w:val="7"/>
        </w:numPr>
      </w:pPr>
      <w:r w:rsidRPr="005D3EC5">
        <w:rPr>
          <w:lang w:val="en-US"/>
        </w:rPr>
        <w:t>RMSI CORESET configurations for SSB SCS 15kHz with minimum channel bandwidth 10MHz</w:t>
      </w:r>
    </w:p>
    <w:p w:rsidR="004B3676" w:rsidRDefault="004B3676" w:rsidP="004B3676">
      <w:pPr>
        <w:pStyle w:val="bullet"/>
      </w:pPr>
      <w:r w:rsidRPr="00EC6831">
        <w:t>RMS</w:t>
      </w:r>
      <w:r>
        <w:t>I CORESET configurat</w:t>
      </w:r>
      <w:r w:rsidR="00427056">
        <w:t>ions for multiplexing Pattern 2</w:t>
      </w:r>
    </w:p>
    <w:p w:rsidR="005D3EC5" w:rsidRPr="005D3EC5" w:rsidRDefault="005D3EC5" w:rsidP="005D3EC5">
      <w:pPr>
        <w:pStyle w:val="bullet"/>
        <w:numPr>
          <w:ilvl w:val="1"/>
          <w:numId w:val="7"/>
        </w:numPr>
      </w:pPr>
      <w:r w:rsidRPr="005D3EC5">
        <w:rPr>
          <w:lang w:val="en-US"/>
        </w:rPr>
        <w:t>Collision Issue: SS/PBCH block an</w:t>
      </w:r>
      <w:r w:rsidR="00427056">
        <w:rPr>
          <w:lang w:val="en-US"/>
        </w:rPr>
        <w:t>d CORESET multiplexing pattern</w:t>
      </w:r>
    </w:p>
    <w:p w:rsidR="005D3EC5" w:rsidRDefault="005D3EC5" w:rsidP="005D3EC5">
      <w:pPr>
        <w:pStyle w:val="bullet"/>
        <w:numPr>
          <w:ilvl w:val="1"/>
          <w:numId w:val="7"/>
        </w:numPr>
      </w:pPr>
      <w:r w:rsidRPr="005D3EC5">
        <w:rPr>
          <w:lang w:val="en-US"/>
        </w:rPr>
        <w:t>Additional RMSI PDCCH monitoring window occa</w:t>
      </w:r>
      <w:r w:rsidR="00427056">
        <w:rPr>
          <w:lang w:val="en-US"/>
        </w:rPr>
        <w:t xml:space="preserve">sion configuration for pattern </w:t>
      </w:r>
    </w:p>
    <w:p w:rsidR="00042C82" w:rsidRDefault="00042C82" w:rsidP="00FD3D54">
      <w:pPr>
        <w:pStyle w:val="bullet"/>
      </w:pPr>
      <w:r w:rsidRPr="00EC6831">
        <w:t>RMS</w:t>
      </w:r>
      <w:r>
        <w:t xml:space="preserve">I CORESET </w:t>
      </w:r>
      <w:r w:rsidR="00C0670F">
        <w:t xml:space="preserve">configurations for </w:t>
      </w:r>
      <w:r>
        <w:t>multiplexing Pattern 3</w:t>
      </w:r>
    </w:p>
    <w:p w:rsidR="00DD65BC" w:rsidRPr="001A1C2A" w:rsidRDefault="00DD65BC" w:rsidP="00FD3D54">
      <w:pPr>
        <w:pStyle w:val="bullet"/>
        <w:rPr>
          <w:color w:val="B6DDE8" w:themeColor="accent5" w:themeTint="66"/>
        </w:rPr>
      </w:pPr>
      <w:r w:rsidRPr="001A1C2A">
        <w:rPr>
          <w:color w:val="B6DDE8" w:themeColor="accent5" w:themeTint="66"/>
        </w:rPr>
        <w:t>RMSI PDSCH</w:t>
      </w:r>
    </w:p>
    <w:p w:rsidR="005D3EC5" w:rsidRPr="001A1C2A" w:rsidRDefault="005D3EC5" w:rsidP="005D3EC5">
      <w:pPr>
        <w:pStyle w:val="bullet"/>
        <w:numPr>
          <w:ilvl w:val="1"/>
          <w:numId w:val="7"/>
        </w:numPr>
        <w:rPr>
          <w:color w:val="B6DDE8" w:themeColor="accent5" w:themeTint="66"/>
          <w:lang w:val="en-US"/>
        </w:rPr>
      </w:pPr>
      <w:r w:rsidRPr="001A1C2A">
        <w:rPr>
          <w:color w:val="B6DDE8" w:themeColor="accent5" w:themeTint="66"/>
          <w:lang w:val="en-US"/>
        </w:rPr>
        <w:t>Time domain resource allocation for RMSI</w:t>
      </w:r>
    </w:p>
    <w:p w:rsidR="005D3EC5" w:rsidRPr="001A1C2A" w:rsidRDefault="005D3EC5" w:rsidP="005D3EC5">
      <w:pPr>
        <w:pStyle w:val="bullet"/>
        <w:numPr>
          <w:ilvl w:val="1"/>
          <w:numId w:val="7"/>
        </w:numPr>
        <w:rPr>
          <w:color w:val="B6DDE8" w:themeColor="accent5" w:themeTint="66"/>
          <w:lang w:val="en-US"/>
        </w:rPr>
      </w:pPr>
      <w:r w:rsidRPr="001A1C2A">
        <w:rPr>
          <w:color w:val="B6DDE8" w:themeColor="accent5" w:themeTint="66"/>
          <w:lang w:val="en-US"/>
        </w:rPr>
        <w:t>RMSI PDSCH modulation scheme</w:t>
      </w:r>
    </w:p>
    <w:p w:rsidR="005D3EC5" w:rsidRPr="001A1C2A" w:rsidRDefault="005D3EC5" w:rsidP="005D3EC5">
      <w:pPr>
        <w:pStyle w:val="bullet"/>
        <w:numPr>
          <w:ilvl w:val="1"/>
          <w:numId w:val="7"/>
        </w:numPr>
        <w:rPr>
          <w:color w:val="B6DDE8" w:themeColor="accent5" w:themeTint="66"/>
          <w:lang w:val="en-US"/>
        </w:rPr>
      </w:pPr>
      <w:r w:rsidRPr="001A1C2A">
        <w:rPr>
          <w:color w:val="B6DDE8" w:themeColor="accent5" w:themeTint="66"/>
          <w:lang w:val="en-US"/>
        </w:rPr>
        <w:t>Maximum TBS for RMSI PDSCH</w:t>
      </w:r>
    </w:p>
    <w:p w:rsidR="005D3EC5" w:rsidRPr="001A1C2A" w:rsidRDefault="005D3EC5" w:rsidP="005D3EC5">
      <w:pPr>
        <w:pStyle w:val="bullet"/>
        <w:numPr>
          <w:ilvl w:val="1"/>
          <w:numId w:val="7"/>
        </w:numPr>
        <w:rPr>
          <w:color w:val="B6DDE8" w:themeColor="accent5" w:themeTint="66"/>
          <w:lang w:val="en-US"/>
        </w:rPr>
      </w:pPr>
      <w:r w:rsidRPr="001A1C2A">
        <w:rPr>
          <w:color w:val="B6DDE8" w:themeColor="accent5" w:themeTint="66"/>
          <w:lang w:val="en-US"/>
        </w:rPr>
        <w:t>Other RMSI PDSCH Issues</w:t>
      </w:r>
    </w:p>
    <w:p w:rsidR="00FD3D54" w:rsidRPr="001A1C2A" w:rsidRDefault="00422EFF" w:rsidP="00FD3D54">
      <w:pPr>
        <w:pStyle w:val="bullet"/>
        <w:rPr>
          <w:color w:val="B6DDE8" w:themeColor="accent5" w:themeTint="66"/>
          <w:lang w:val="en-US"/>
        </w:rPr>
      </w:pPr>
      <w:r w:rsidRPr="001A1C2A">
        <w:rPr>
          <w:color w:val="B6DDE8" w:themeColor="accent5" w:themeTint="66"/>
        </w:rPr>
        <w:t>RMSI PDCCH</w:t>
      </w:r>
    </w:p>
    <w:p w:rsidR="005D3EC5" w:rsidRPr="001A1C2A" w:rsidRDefault="005D3EC5" w:rsidP="00A619CB">
      <w:pPr>
        <w:pStyle w:val="bullet"/>
        <w:numPr>
          <w:ilvl w:val="1"/>
          <w:numId w:val="7"/>
        </w:numPr>
        <w:rPr>
          <w:color w:val="B6DDE8" w:themeColor="accent5" w:themeTint="66"/>
          <w:lang w:val="en-US"/>
        </w:rPr>
      </w:pPr>
      <w:r w:rsidRPr="001A1C2A">
        <w:rPr>
          <w:color w:val="B6DDE8" w:themeColor="accent5" w:themeTint="66"/>
          <w:lang w:val="en-US"/>
        </w:rPr>
        <w:t>UE assumption on PDCCH/PDSCH reception</w:t>
      </w:r>
      <w:r w:rsidR="00427056" w:rsidRPr="001A1C2A">
        <w:rPr>
          <w:color w:val="B6DDE8" w:themeColor="accent5" w:themeTint="66"/>
          <w:lang w:val="en-US"/>
        </w:rPr>
        <w:t xml:space="preserve"> within one monitoring window</w:t>
      </w:r>
      <w:r w:rsidR="00427056" w:rsidRPr="001A1C2A">
        <w:rPr>
          <w:color w:val="B6DDE8" w:themeColor="accent5" w:themeTint="66"/>
          <w:lang w:val="en-US"/>
        </w:rPr>
        <w:tab/>
      </w:r>
    </w:p>
    <w:p w:rsidR="005D3EC5" w:rsidRPr="001A1C2A" w:rsidRDefault="005D3EC5" w:rsidP="00A619CB">
      <w:pPr>
        <w:pStyle w:val="bullet"/>
        <w:numPr>
          <w:ilvl w:val="1"/>
          <w:numId w:val="7"/>
        </w:numPr>
        <w:rPr>
          <w:color w:val="B6DDE8" w:themeColor="accent5" w:themeTint="66"/>
          <w:lang w:val="en-US"/>
        </w:rPr>
      </w:pPr>
      <w:r w:rsidRPr="001A1C2A">
        <w:rPr>
          <w:color w:val="B6DDE8" w:themeColor="accent5" w:themeTint="66"/>
          <w:lang w:val="en-US"/>
        </w:rPr>
        <w:t>Misalignment of RMS</w:t>
      </w:r>
      <w:r w:rsidR="00A619CB" w:rsidRPr="001A1C2A">
        <w:rPr>
          <w:color w:val="B6DDE8" w:themeColor="accent5" w:themeTint="66"/>
          <w:lang w:val="en-US"/>
        </w:rPr>
        <w:t>I search space configurations</w:t>
      </w:r>
    </w:p>
    <w:p w:rsidR="005D3EC5" w:rsidRPr="001A1C2A" w:rsidRDefault="00A619CB" w:rsidP="00A619CB">
      <w:pPr>
        <w:pStyle w:val="bullet"/>
        <w:numPr>
          <w:ilvl w:val="1"/>
          <w:numId w:val="7"/>
        </w:numPr>
        <w:rPr>
          <w:color w:val="B6DDE8" w:themeColor="accent5" w:themeTint="66"/>
          <w:lang w:val="en-US"/>
        </w:rPr>
      </w:pPr>
      <w:r w:rsidRPr="001A1C2A">
        <w:rPr>
          <w:color w:val="B6DDE8" w:themeColor="accent5" w:themeTint="66"/>
          <w:lang w:val="en-US"/>
        </w:rPr>
        <w:t>DCI design for PDCCH scheduling PDSCH carrying RMSI</w:t>
      </w:r>
    </w:p>
    <w:p w:rsidR="00A619CB" w:rsidRPr="001A1C2A" w:rsidRDefault="00A619CB" w:rsidP="00A619CB">
      <w:pPr>
        <w:pStyle w:val="bullet"/>
        <w:rPr>
          <w:color w:val="B6DDE8" w:themeColor="accent5" w:themeTint="66"/>
          <w:lang w:val="en-US"/>
        </w:rPr>
      </w:pPr>
      <w:r w:rsidRPr="001A1C2A">
        <w:rPr>
          <w:color w:val="B6DDE8" w:themeColor="accent5" w:themeTint="66"/>
          <w:lang w:val="en-US"/>
        </w:rPr>
        <w:t>Others</w:t>
      </w:r>
    </w:p>
    <w:p w:rsidR="00A17477" w:rsidRPr="0005544C" w:rsidRDefault="00A17477" w:rsidP="00A17477">
      <w:pPr>
        <w:pStyle w:val="Subtitle"/>
        <w:rPr>
          <w:color w:val="auto"/>
        </w:rPr>
      </w:pPr>
      <w:r w:rsidRPr="0005544C">
        <w:rPr>
          <w:color w:val="auto"/>
          <w:highlight w:val="blue"/>
        </w:rPr>
        <w:t>Offline Agreement</w:t>
      </w:r>
      <w:r w:rsidR="00476D7A">
        <w:rPr>
          <w:color w:val="auto"/>
          <w:highlight w:val="blue"/>
        </w:rPr>
        <w:t>s</w:t>
      </w:r>
      <w:r w:rsidRPr="0005544C">
        <w:rPr>
          <w:color w:val="auto"/>
          <w:highlight w:val="blue"/>
        </w:rPr>
        <w:t>:</w:t>
      </w:r>
      <w:r w:rsidRPr="0005544C">
        <w:rPr>
          <w:color w:val="auto"/>
        </w:rPr>
        <w:t xml:space="preserve"> Agreem</w:t>
      </w:r>
      <w:r w:rsidR="00EA6D5A" w:rsidRPr="0005544C">
        <w:rPr>
          <w:color w:val="auto"/>
        </w:rPr>
        <w:t>ent</w:t>
      </w:r>
      <w:r w:rsidR="00476D7A">
        <w:rPr>
          <w:color w:val="auto"/>
        </w:rPr>
        <w:t>s</w:t>
      </w:r>
      <w:r w:rsidR="00EA6D5A" w:rsidRPr="0005544C">
        <w:rPr>
          <w:color w:val="auto"/>
        </w:rPr>
        <w:t xml:space="preserve"> made in offline discussion.</w:t>
      </w:r>
    </w:p>
    <w:p w:rsidR="00A17477" w:rsidRPr="0005544C" w:rsidRDefault="00A17477" w:rsidP="00A17477">
      <w:pPr>
        <w:pStyle w:val="Subtitle"/>
        <w:rPr>
          <w:color w:val="auto"/>
        </w:rPr>
      </w:pPr>
      <w:r w:rsidRPr="0005544C">
        <w:rPr>
          <w:color w:val="auto"/>
          <w:highlight w:val="yellow"/>
        </w:rPr>
        <w:t>Offline Proposal</w:t>
      </w:r>
      <w:r w:rsidR="00476D7A">
        <w:rPr>
          <w:color w:val="auto"/>
          <w:highlight w:val="yellow"/>
        </w:rPr>
        <w:t>s</w:t>
      </w:r>
      <w:r w:rsidRPr="0005544C">
        <w:rPr>
          <w:color w:val="auto"/>
          <w:highlight w:val="yellow"/>
        </w:rPr>
        <w:t>:</w:t>
      </w:r>
      <w:r w:rsidRPr="0005544C">
        <w:rPr>
          <w:color w:val="auto"/>
        </w:rPr>
        <w:t xml:space="preserve"> </w:t>
      </w:r>
      <w:r w:rsidR="00476D7A">
        <w:rPr>
          <w:color w:val="auto"/>
        </w:rPr>
        <w:t xml:space="preserve">Proposals </w:t>
      </w:r>
      <w:r w:rsidR="00372E44">
        <w:rPr>
          <w:color w:val="auto"/>
        </w:rPr>
        <w:t xml:space="preserve">discussed </w:t>
      </w:r>
      <w:r w:rsidR="00AE565F" w:rsidRPr="0005544C">
        <w:rPr>
          <w:color w:val="auto"/>
        </w:rPr>
        <w:t xml:space="preserve">in </w:t>
      </w:r>
      <w:r w:rsidR="00EA6D5A" w:rsidRPr="0005544C">
        <w:rPr>
          <w:color w:val="auto"/>
        </w:rPr>
        <w:t>offline</w:t>
      </w:r>
      <w:r w:rsidR="00AE565F" w:rsidRPr="0005544C">
        <w:rPr>
          <w:color w:val="auto"/>
        </w:rPr>
        <w:t xml:space="preserve"> discussion</w:t>
      </w:r>
      <w:r w:rsidR="00372E44">
        <w:rPr>
          <w:color w:val="auto"/>
        </w:rPr>
        <w:t xml:space="preserve"> without agreement</w:t>
      </w:r>
      <w:r w:rsidR="00EA6D5A" w:rsidRPr="0005544C">
        <w:rPr>
          <w:color w:val="auto"/>
        </w:rPr>
        <w:t>.</w:t>
      </w:r>
    </w:p>
    <w:p w:rsidR="00A17477" w:rsidRPr="0005544C" w:rsidRDefault="00A17477" w:rsidP="00A17477">
      <w:pPr>
        <w:pStyle w:val="Subtitle"/>
        <w:rPr>
          <w:color w:val="auto"/>
        </w:rPr>
      </w:pPr>
      <w:r w:rsidRPr="0005544C">
        <w:rPr>
          <w:color w:val="auto"/>
          <w:highlight w:val="darkCyan"/>
        </w:rPr>
        <w:t>Offline Conclusion</w:t>
      </w:r>
      <w:r w:rsidR="00AE565F" w:rsidRPr="0005544C">
        <w:rPr>
          <w:color w:val="auto"/>
        </w:rPr>
        <w:t>: Conclusion made</w:t>
      </w:r>
      <w:r w:rsidR="00EA6D5A" w:rsidRPr="0005544C">
        <w:rPr>
          <w:color w:val="auto"/>
        </w:rPr>
        <w:t xml:space="preserve"> in offline discussion.</w:t>
      </w:r>
    </w:p>
    <w:p w:rsidR="00A26E04" w:rsidRPr="00A02608" w:rsidRDefault="00A26E04" w:rsidP="00A17477">
      <w:pPr>
        <w:pStyle w:val="bullet"/>
        <w:numPr>
          <w:ilvl w:val="0"/>
          <w:numId w:val="0"/>
        </w:numPr>
        <w:ind w:left="840" w:hanging="420"/>
        <w:rPr>
          <w:color w:val="B6DDE8" w:themeColor="accent5" w:themeTint="66"/>
          <w:lang w:val="en-US"/>
        </w:rPr>
      </w:pPr>
    </w:p>
    <w:p w:rsidR="00C44366" w:rsidRDefault="00C44366" w:rsidP="00C44366">
      <w:pPr>
        <w:pStyle w:val="3GPPHeading1"/>
        <w:rPr>
          <w:color w:val="000000" w:themeColor="text1"/>
        </w:rPr>
      </w:pPr>
      <w:bookmarkStart w:id="5" w:name="_Toc511230571"/>
      <w:bookmarkStart w:id="6" w:name="_Toc511230711"/>
      <w:r>
        <w:rPr>
          <w:color w:val="000000" w:themeColor="text1"/>
        </w:rPr>
        <w:t>Text Proposals</w:t>
      </w:r>
      <w:bookmarkEnd w:id="5"/>
      <w:bookmarkEnd w:id="6"/>
    </w:p>
    <w:p w:rsidR="00C44366" w:rsidRPr="009A6178" w:rsidRDefault="00C44366" w:rsidP="00C44366">
      <w:pPr>
        <w:pStyle w:val="Heading2"/>
        <w:rPr>
          <w:color w:val="B6DDE8" w:themeColor="accent5" w:themeTint="66"/>
        </w:rPr>
      </w:pPr>
      <w:bookmarkStart w:id="7" w:name="_Toc511230572"/>
      <w:bookmarkStart w:id="8" w:name="_Toc511230712"/>
      <w:r w:rsidRPr="009A6178">
        <w:rPr>
          <w:color w:val="B6DDE8" w:themeColor="accent5" w:themeTint="66"/>
        </w:rPr>
        <w:t xml:space="preserve">Clarifications on the table </w:t>
      </w:r>
      <w:r w:rsidR="00043F94" w:rsidRPr="009A6178">
        <w:rPr>
          <w:color w:val="B6DDE8" w:themeColor="accent5" w:themeTint="66"/>
        </w:rPr>
        <w:t>captions</w:t>
      </w:r>
      <w:r w:rsidRPr="009A6178">
        <w:rPr>
          <w:color w:val="B6DDE8" w:themeColor="accent5" w:themeTint="66"/>
        </w:rPr>
        <w:t xml:space="preserve"> for Tables 13-1 to 13-6</w:t>
      </w:r>
      <w:bookmarkEnd w:id="7"/>
      <w:bookmarkEnd w:id="8"/>
    </w:p>
    <w:p w:rsidR="00C44366" w:rsidRPr="009A6178" w:rsidRDefault="00C44366" w:rsidP="00D219AA">
      <w:pPr>
        <w:pStyle w:val="Subtitle"/>
        <w:rPr>
          <w:color w:val="B6DDE8" w:themeColor="accent5" w:themeTint="66"/>
          <w:lang w:eastAsia="en-US"/>
        </w:rPr>
      </w:pPr>
      <w:r w:rsidRPr="009A6178">
        <w:rPr>
          <w:color w:val="B6DDE8" w:themeColor="accent5" w:themeTint="66"/>
        </w:rPr>
        <w:t>Background</w:t>
      </w:r>
    </w:p>
    <w:p w:rsidR="00C44366" w:rsidRPr="009A6178" w:rsidRDefault="00C44366" w:rsidP="00C44366">
      <w:pPr>
        <w:rPr>
          <w:color w:val="B6DDE8" w:themeColor="accent5" w:themeTint="66"/>
          <w:lang w:eastAsia="en-US"/>
        </w:rPr>
      </w:pPr>
      <w:r w:rsidRPr="009A6178">
        <w:rPr>
          <w:color w:val="B6DDE8" w:themeColor="accent5" w:themeTint="66"/>
        </w:rPr>
        <w:t xml:space="preserve">The minimum channel bandwidths </w:t>
      </w:r>
      <w:r w:rsidR="00043F94" w:rsidRPr="009A6178">
        <w:rPr>
          <w:color w:val="B6DDE8" w:themeColor="accent5" w:themeTint="66"/>
        </w:rPr>
        <w:t xml:space="preserve">mentioned </w:t>
      </w:r>
      <w:r w:rsidRPr="009A6178">
        <w:rPr>
          <w:color w:val="B6DDE8" w:themeColor="accent5" w:themeTint="66"/>
        </w:rPr>
        <w:t xml:space="preserve">in the </w:t>
      </w:r>
      <w:r w:rsidR="00043F94" w:rsidRPr="009A6178">
        <w:rPr>
          <w:color w:val="B6DDE8" w:themeColor="accent5" w:themeTint="66"/>
        </w:rPr>
        <w:t>captions</w:t>
      </w:r>
      <w:r w:rsidRPr="009A6178">
        <w:rPr>
          <w:color w:val="B6DDE8" w:themeColor="accent5" w:themeTint="66"/>
        </w:rPr>
        <w:t xml:space="preserve"> for Tables 13-1 to 13-6 </w:t>
      </w:r>
      <w:r w:rsidR="00043F94" w:rsidRPr="009A6178">
        <w:rPr>
          <w:color w:val="B6DDE8" w:themeColor="accent5" w:themeTint="66"/>
        </w:rPr>
        <w:t xml:space="preserve">in TS 38.213 </w:t>
      </w:r>
      <w:r w:rsidRPr="009A6178">
        <w:rPr>
          <w:color w:val="B6DDE8" w:themeColor="accent5" w:themeTint="66"/>
        </w:rPr>
        <w:t xml:space="preserve">refer to the minimum channel bandwidths </w:t>
      </w:r>
      <w:r w:rsidR="00043F94" w:rsidRPr="009A6178">
        <w:rPr>
          <w:color w:val="B6DDE8" w:themeColor="accent5" w:themeTint="66"/>
        </w:rPr>
        <w:t xml:space="preserve">of the frequency </w:t>
      </w:r>
      <w:r w:rsidRPr="009A6178">
        <w:rPr>
          <w:color w:val="B6DDE8" w:themeColor="accent5" w:themeTint="66"/>
        </w:rPr>
        <w:t>band</w:t>
      </w:r>
      <w:r w:rsidR="00043F94" w:rsidRPr="009A6178">
        <w:rPr>
          <w:color w:val="B6DDE8" w:themeColor="accent5" w:themeTint="66"/>
        </w:rPr>
        <w:t xml:space="preserve">s, because the SS Rasters defined in RAN4 are associated with the minimum channel bandwidths of the bands. However, this is not made clear in the table captions, and thus may cause the confusion with the minimum values of </w:t>
      </w:r>
      <w:r w:rsidRPr="009A6178">
        <w:rPr>
          <w:color w:val="B6DDE8" w:themeColor="accent5" w:themeTint="66"/>
        </w:rPr>
        <w:t xml:space="preserve">the </w:t>
      </w:r>
      <w:r w:rsidR="00043F94" w:rsidRPr="009A6178">
        <w:rPr>
          <w:color w:val="B6DDE8" w:themeColor="accent5" w:themeTint="66"/>
        </w:rPr>
        <w:t xml:space="preserve">RMSI CORRESET PRBs </w:t>
      </w:r>
      <w:r w:rsidRPr="009A6178">
        <w:rPr>
          <w:color w:val="B6DDE8" w:themeColor="accent5" w:themeTint="66"/>
        </w:rPr>
        <w:t>in these tables.</w:t>
      </w:r>
      <w:r w:rsidR="001B5773" w:rsidRPr="009A6178">
        <w:rPr>
          <w:color w:val="B6DDE8" w:themeColor="accent5" w:themeTint="66"/>
        </w:rPr>
        <w:t xml:space="preserve"> </w:t>
      </w:r>
    </w:p>
    <w:p w:rsidR="00043F94" w:rsidRPr="009A6178" w:rsidRDefault="00043F94" w:rsidP="00043F94">
      <w:pPr>
        <w:pStyle w:val="Subtitle"/>
        <w:rPr>
          <w:color w:val="B6DDE8" w:themeColor="accent5" w:themeTint="66"/>
          <w:lang w:eastAsia="en-US"/>
        </w:rPr>
      </w:pPr>
      <w:r w:rsidRPr="009A6178">
        <w:rPr>
          <w:color w:val="B6DDE8" w:themeColor="accent5" w:themeTint="66"/>
        </w:rPr>
        <w:t>Submitted Proposals</w:t>
      </w:r>
    </w:p>
    <w:p w:rsidR="00043F94" w:rsidRPr="008F2C80" w:rsidRDefault="00085B01" w:rsidP="00C44366">
      <w:pPr>
        <w:rPr>
          <w:color w:val="B6DDE8" w:themeColor="accent5" w:themeTint="66"/>
        </w:rPr>
      </w:pPr>
      <w:r w:rsidRPr="008F2C80">
        <w:rPr>
          <w:color w:val="B6DDE8" w:themeColor="accent5" w:themeTint="66"/>
        </w:rPr>
        <w:t>Text p</w:t>
      </w:r>
      <w:r w:rsidR="00043F94" w:rsidRPr="008F2C80">
        <w:rPr>
          <w:color w:val="B6DDE8" w:themeColor="accent5" w:themeTint="66"/>
        </w:rPr>
        <w:t xml:space="preserve">roposals were submitted in </w:t>
      </w:r>
      <w:hyperlink r:id="rId9" w:history="1">
        <w:r w:rsidR="00453E74" w:rsidRPr="008F2C80">
          <w:rPr>
            <w:rStyle w:val="Hyperlink"/>
            <w:color w:val="B6DDE8" w:themeColor="accent5" w:themeTint="66"/>
          </w:rPr>
          <w:t>R1-1803608</w:t>
        </w:r>
      </w:hyperlink>
      <w:r w:rsidR="00043F94" w:rsidRPr="008F2C80">
        <w:rPr>
          <w:color w:val="B6DDE8" w:themeColor="accent5" w:themeTint="66"/>
          <w:lang w:eastAsia="en-US"/>
        </w:rPr>
        <w:t xml:space="preserve"> and </w:t>
      </w:r>
      <w:hyperlink r:id="rId10" w:history="1">
        <w:r w:rsidR="00453E74" w:rsidRPr="008F2C80">
          <w:rPr>
            <w:rStyle w:val="Hyperlink"/>
            <w:color w:val="B6DDE8" w:themeColor="accent5" w:themeTint="66"/>
            <w:lang w:eastAsia="en-US"/>
          </w:rPr>
          <w:t>R1-1803730</w:t>
        </w:r>
      </w:hyperlink>
      <w:r w:rsidR="00043F94" w:rsidRPr="008F2C80">
        <w:rPr>
          <w:color w:val="B6DDE8" w:themeColor="accent5" w:themeTint="66"/>
          <w:lang w:eastAsia="en-US"/>
        </w:rPr>
        <w:t xml:space="preserve"> to make the clarification.</w:t>
      </w:r>
    </w:p>
    <w:p w:rsidR="00E5192B" w:rsidRPr="00A863F2" w:rsidRDefault="00B80098" w:rsidP="00E5192B">
      <w:pPr>
        <w:pStyle w:val="Subtitle"/>
        <w:rPr>
          <w:color w:val="B6DDE8" w:themeColor="accent5" w:themeTint="66"/>
        </w:rPr>
      </w:pPr>
      <w:r>
        <w:rPr>
          <w:color w:val="B6DDE8" w:themeColor="accent5" w:themeTint="66"/>
        </w:rPr>
        <w:lastRenderedPageBreak/>
        <w:t>Status</w:t>
      </w:r>
    </w:p>
    <w:p w:rsidR="003856A5" w:rsidRDefault="00E5192B" w:rsidP="00C44366">
      <w:pPr>
        <w:rPr>
          <w:color w:val="B6DDE8" w:themeColor="accent5" w:themeTint="66"/>
        </w:rPr>
      </w:pPr>
      <w:r w:rsidRPr="00800D1E">
        <w:rPr>
          <w:color w:val="B6DDE8" w:themeColor="accent5" w:themeTint="66"/>
        </w:rPr>
        <w:t xml:space="preserve">Issue closed. TP was approved </w:t>
      </w:r>
      <w:r w:rsidR="00A17477">
        <w:rPr>
          <w:color w:val="B6DDE8" w:themeColor="accent5" w:themeTint="66"/>
        </w:rPr>
        <w:t xml:space="preserve">in </w:t>
      </w:r>
      <w:r w:rsidRPr="00800D1E">
        <w:rPr>
          <w:color w:val="B6DDE8" w:themeColor="accent5" w:themeTint="66"/>
        </w:rPr>
        <w:t>online</w:t>
      </w:r>
      <w:r w:rsidR="00A17477">
        <w:rPr>
          <w:color w:val="B6DDE8" w:themeColor="accent5" w:themeTint="66"/>
        </w:rPr>
        <w:t xml:space="preserve"> sessions</w:t>
      </w:r>
      <w:r w:rsidRPr="00800D1E">
        <w:rPr>
          <w:color w:val="B6DDE8" w:themeColor="accent5" w:themeTint="66"/>
        </w:rPr>
        <w:t>.</w:t>
      </w:r>
    </w:p>
    <w:p w:rsidR="00884073" w:rsidRPr="008F2C80" w:rsidRDefault="00884073" w:rsidP="00C44366">
      <w:pPr>
        <w:rPr>
          <w:color w:val="B6DDE8" w:themeColor="accent5" w:themeTint="66"/>
        </w:rPr>
      </w:pPr>
    </w:p>
    <w:p w:rsidR="00884073" w:rsidRPr="008F2C80" w:rsidRDefault="00B80098" w:rsidP="00884073">
      <w:pPr>
        <w:pStyle w:val="Heading2"/>
        <w:rPr>
          <w:color w:val="B6DDE8" w:themeColor="accent5" w:themeTint="66"/>
          <w:lang w:val="en-US"/>
        </w:rPr>
      </w:pPr>
      <w:bookmarkStart w:id="9" w:name="_Toc511230586"/>
      <w:bookmarkStart w:id="10" w:name="_Toc511230727"/>
      <w:r w:rsidRPr="00B80098">
        <w:rPr>
          <w:color w:val="B6DDE8" w:themeColor="accent5" w:themeTint="66"/>
          <w:lang w:val="en-US"/>
        </w:rPr>
        <w:t>UE assumption on PDCCH/PDSCH reception within one monitoring window</w:t>
      </w:r>
      <w:bookmarkEnd w:id="9"/>
      <w:bookmarkEnd w:id="10"/>
    </w:p>
    <w:p w:rsidR="00884073" w:rsidRPr="008F2C80" w:rsidRDefault="00B80098" w:rsidP="00884073">
      <w:pPr>
        <w:pStyle w:val="Subtitle"/>
        <w:rPr>
          <w:color w:val="B6DDE8" w:themeColor="accent5" w:themeTint="66"/>
          <w:lang w:eastAsia="en-US"/>
        </w:rPr>
      </w:pPr>
      <w:r w:rsidRPr="00B80098">
        <w:rPr>
          <w:color w:val="B6DDE8" w:themeColor="accent5" w:themeTint="66"/>
          <w:lang w:eastAsia="en-US"/>
        </w:rPr>
        <w:t>Background</w:t>
      </w:r>
    </w:p>
    <w:p w:rsidR="00884073" w:rsidRPr="008F2C80" w:rsidRDefault="00B80098" w:rsidP="00884073">
      <w:pPr>
        <w:rPr>
          <w:color w:val="B6DDE8" w:themeColor="accent5" w:themeTint="66"/>
          <w:lang w:val="en-US" w:eastAsia="zh-CN"/>
        </w:rPr>
      </w:pPr>
      <w:r w:rsidRPr="00B80098">
        <w:rPr>
          <w:color w:val="B6DDE8" w:themeColor="accent5" w:themeTint="66"/>
          <w:lang w:val="en-US" w:eastAsia="zh-CN"/>
        </w:rPr>
        <w:t xml:space="preserve">According to the association between monitoring occasions for Type0-PDCCH common search space and the SS/PBCH block index as described in Subclause 13 of [1], the neighboring two monitoring windows corresponding to two different SS/PBCH blocks are overlapped in some configurations of multiplexing pattern 1. There may be some cases that an UE has received RMSI PDCCH correctly even if the PDCCH </w:t>
      </w:r>
      <w:proofErr w:type="spellStart"/>
      <w:r w:rsidRPr="00B80098">
        <w:rPr>
          <w:color w:val="B6DDE8" w:themeColor="accent5" w:themeTint="66"/>
          <w:lang w:val="en-US" w:eastAsia="zh-CN"/>
        </w:rPr>
        <w:t>isn</w:t>
      </w:r>
      <w:proofErr w:type="spellEnd"/>
      <w:r w:rsidRPr="00B80098">
        <w:rPr>
          <w:rFonts w:hint="eastAsia"/>
          <w:color w:val="B6DDE8" w:themeColor="accent5" w:themeTint="66"/>
          <w:lang w:val="en-US" w:eastAsia="zh-CN"/>
        </w:rPr>
        <w:t>’</w:t>
      </w:r>
      <w:r w:rsidRPr="00B80098">
        <w:rPr>
          <w:color w:val="B6DDE8" w:themeColor="accent5" w:themeTint="66"/>
          <w:lang w:val="en-US" w:eastAsia="zh-CN"/>
        </w:rPr>
        <w:t xml:space="preserve">t </w:t>
      </w:r>
      <w:proofErr w:type="spellStart"/>
      <w:r w:rsidRPr="00B80098">
        <w:rPr>
          <w:color w:val="B6DDE8" w:themeColor="accent5" w:themeTint="66"/>
          <w:lang w:val="en-US" w:eastAsia="zh-CN"/>
        </w:rPr>
        <w:t>QCLed</w:t>
      </w:r>
      <w:proofErr w:type="spellEnd"/>
      <w:r w:rsidRPr="00B80098">
        <w:rPr>
          <w:color w:val="B6DDE8" w:themeColor="accent5" w:themeTint="66"/>
          <w:lang w:val="en-US" w:eastAsia="zh-CN"/>
        </w:rPr>
        <w:t xml:space="preserve"> with the SS/PBCH block detected by the UE. But the PDSCH cannot be successfully received due to </w:t>
      </w:r>
      <w:proofErr w:type="gramStart"/>
      <w:r w:rsidRPr="00B80098">
        <w:rPr>
          <w:color w:val="B6DDE8" w:themeColor="accent5" w:themeTint="66"/>
          <w:lang w:val="en-US" w:eastAsia="zh-CN"/>
        </w:rPr>
        <w:t>a lower</w:t>
      </w:r>
      <w:proofErr w:type="gramEnd"/>
      <w:r w:rsidRPr="00B80098">
        <w:rPr>
          <w:color w:val="B6DDE8" w:themeColor="accent5" w:themeTint="66"/>
          <w:lang w:val="en-US" w:eastAsia="zh-CN"/>
        </w:rPr>
        <w:t xml:space="preserve"> transmission reliability. </w:t>
      </w:r>
    </w:p>
    <w:p w:rsidR="00884073" w:rsidRPr="008F2C80" w:rsidRDefault="00B80098" w:rsidP="00884073">
      <w:pPr>
        <w:rPr>
          <w:color w:val="B6DDE8" w:themeColor="accent5" w:themeTint="66"/>
          <w:lang w:val="en-US" w:eastAsia="zh-CN"/>
        </w:rPr>
      </w:pPr>
      <w:r w:rsidRPr="00B80098">
        <w:rPr>
          <w:color w:val="B6DDE8" w:themeColor="accent5" w:themeTint="66"/>
          <w:lang w:val="en-US" w:eastAsia="zh-CN"/>
        </w:rPr>
        <w:t xml:space="preserve">For avoiding the above issue, some assumption on PDCCH/PDSCH reception within one monitoring window can be defined as follows: </w:t>
      </w:r>
    </w:p>
    <w:p w:rsidR="00884073" w:rsidRPr="008F2C80" w:rsidRDefault="00B80098" w:rsidP="00884073">
      <w:pPr>
        <w:rPr>
          <w:color w:val="B6DDE8" w:themeColor="accent5" w:themeTint="66"/>
          <w:lang w:val="en-US" w:eastAsia="zh-CN"/>
        </w:rPr>
      </w:pPr>
      <w:r w:rsidRPr="00B80098">
        <w:rPr>
          <w:color w:val="B6DDE8" w:themeColor="accent5" w:themeTint="66"/>
          <w:lang w:val="en-US" w:eastAsia="zh-CN"/>
        </w:rPr>
        <w:t>For the SS/PBCH block and control resource set multiplexing pattern 1, UE shall not assume that there is only one PDCCH/PDSCH transmitted within one monitoring window.</w:t>
      </w:r>
    </w:p>
    <w:p w:rsidR="00884073" w:rsidRPr="00A17477" w:rsidRDefault="00884073" w:rsidP="00884073">
      <w:pPr>
        <w:pStyle w:val="Subtitle"/>
        <w:rPr>
          <w:color w:val="B6DDE8" w:themeColor="accent5" w:themeTint="66"/>
          <w:lang w:eastAsia="en-US"/>
        </w:rPr>
      </w:pPr>
      <w:r w:rsidRPr="00A17477">
        <w:rPr>
          <w:color w:val="B6DDE8" w:themeColor="accent5" w:themeTint="66"/>
          <w:lang w:eastAsia="en-US"/>
        </w:rPr>
        <w:t>Submitted Proposals</w:t>
      </w:r>
    </w:p>
    <w:p w:rsidR="00884073" w:rsidRDefault="00884073" w:rsidP="00A17477">
      <w:pPr>
        <w:rPr>
          <w:rFonts w:eastAsiaTheme="minorEastAsia"/>
          <w:color w:val="B6DDE8" w:themeColor="accent5" w:themeTint="66"/>
          <w:lang w:val="en-US" w:eastAsia="zh-CN"/>
        </w:rPr>
      </w:pPr>
      <w:r w:rsidRPr="00836DD9">
        <w:rPr>
          <w:rFonts w:eastAsiaTheme="minorEastAsia"/>
          <w:color w:val="B6DDE8" w:themeColor="accent5" w:themeTint="66"/>
          <w:lang w:val="en-US" w:eastAsia="zh-CN"/>
        </w:rPr>
        <w:t xml:space="preserve">From </w:t>
      </w:r>
      <w:hyperlink r:id="rId11" w:history="1">
        <w:r w:rsidRPr="00836DD9">
          <w:rPr>
            <w:rStyle w:val="Hyperlink"/>
            <w:rFonts w:eastAsiaTheme="minorEastAsia"/>
            <w:color w:val="B6DDE8" w:themeColor="accent5" w:themeTint="66"/>
            <w:lang w:val="en-US" w:eastAsia="zh-CN"/>
          </w:rPr>
          <w:t>R1-1803608</w:t>
        </w:r>
      </w:hyperlink>
      <w:r w:rsidRPr="00836DD9">
        <w:rPr>
          <w:rFonts w:eastAsiaTheme="minorEastAsia"/>
          <w:color w:val="B6DDE8" w:themeColor="accent5" w:themeTint="66"/>
          <w:lang w:val="en-US" w:eastAsia="zh-CN"/>
        </w:rPr>
        <w:t>:</w:t>
      </w:r>
    </w:p>
    <w:p w:rsidR="00A17477" w:rsidRPr="00836DD9" w:rsidRDefault="00A17477" w:rsidP="00A17477">
      <w:pPr>
        <w:rPr>
          <w:rFonts w:eastAsiaTheme="minorEastAsia"/>
          <w:color w:val="B6DDE8" w:themeColor="accent5" w:themeTint="66"/>
          <w:lang w:val="en-US" w:eastAsia="zh-CN"/>
        </w:rPr>
      </w:pPr>
    </w:p>
    <w:p w:rsidR="00A17477" w:rsidRPr="00DC61C2" w:rsidRDefault="00A17477" w:rsidP="001A1C2A">
      <w:pPr>
        <w:spacing w:beforeLines="50" w:afterLines="50"/>
        <w:rPr>
          <w:color w:val="4BACC6" w:themeColor="accent5"/>
          <w:sz w:val="24"/>
        </w:rPr>
      </w:pPr>
      <w:r w:rsidRPr="00B80098">
        <w:rPr>
          <w:color w:val="4BACC6" w:themeColor="accent5"/>
          <w:sz w:val="24"/>
        </w:rPr>
        <w:t>---------------------</w:t>
      </w:r>
      <w:r w:rsidRPr="00B80098">
        <w:rPr>
          <w:color w:val="4BACC6" w:themeColor="accent5"/>
          <w:sz w:val="24"/>
          <w:lang w:val="en-US" w:eastAsia="zh-CN"/>
        </w:rPr>
        <w:t>-----</w:t>
      </w:r>
      <w:r w:rsidRPr="00B80098">
        <w:rPr>
          <w:color w:val="4BACC6" w:themeColor="accent5"/>
          <w:sz w:val="24"/>
        </w:rPr>
        <w:t>------Text Proposal for</w:t>
      </w:r>
      <w:r w:rsidRPr="00B80098">
        <w:rPr>
          <w:color w:val="4BACC6" w:themeColor="accent5"/>
          <w:sz w:val="24"/>
          <w:lang w:val="en-US" w:eastAsia="zh-CN"/>
        </w:rPr>
        <w:t xml:space="preserve"> Section 13 in TS</w:t>
      </w:r>
      <w:r w:rsidRPr="00B80098">
        <w:rPr>
          <w:color w:val="4BACC6" w:themeColor="accent5"/>
          <w:sz w:val="24"/>
        </w:rPr>
        <w:t>38.21</w:t>
      </w:r>
      <w:r w:rsidRPr="00B80098">
        <w:rPr>
          <w:color w:val="4BACC6" w:themeColor="accent5"/>
          <w:sz w:val="24"/>
          <w:lang w:val="en-US" w:eastAsia="zh-CN"/>
        </w:rPr>
        <w:t>3 [1</w:t>
      </w:r>
      <w:proofErr w:type="gramStart"/>
      <w:r w:rsidRPr="00B80098">
        <w:rPr>
          <w:color w:val="4BACC6" w:themeColor="accent5"/>
          <w:sz w:val="24"/>
          <w:lang w:val="en-US" w:eastAsia="zh-CN"/>
        </w:rPr>
        <w:t>]</w:t>
      </w:r>
      <w:r w:rsidRPr="00B80098">
        <w:rPr>
          <w:color w:val="4BACC6" w:themeColor="accent5"/>
          <w:sz w:val="24"/>
        </w:rPr>
        <w:t>---------</w:t>
      </w:r>
      <w:r w:rsidRPr="00B80098">
        <w:rPr>
          <w:color w:val="4BACC6" w:themeColor="accent5"/>
          <w:sz w:val="24"/>
          <w:lang w:val="en-US" w:eastAsia="zh-CN"/>
        </w:rPr>
        <w:t>---</w:t>
      </w:r>
      <w:r w:rsidRPr="00B80098">
        <w:rPr>
          <w:color w:val="4BACC6" w:themeColor="accent5"/>
          <w:sz w:val="24"/>
        </w:rPr>
        <w:t>-------</w:t>
      </w:r>
      <w:r w:rsidRPr="00B80098">
        <w:rPr>
          <w:color w:val="4BACC6" w:themeColor="accent5"/>
          <w:sz w:val="24"/>
          <w:lang w:val="en-US" w:eastAsia="zh-CN"/>
        </w:rPr>
        <w:t>---</w:t>
      </w:r>
      <w:r w:rsidRPr="00B80098">
        <w:rPr>
          <w:color w:val="4BACC6" w:themeColor="accent5"/>
          <w:sz w:val="24"/>
        </w:rPr>
        <w:t>----</w:t>
      </w:r>
      <w:r w:rsidRPr="00B80098">
        <w:rPr>
          <w:color w:val="4BACC6" w:themeColor="accent5"/>
          <w:sz w:val="24"/>
          <w:lang w:val="en-US" w:eastAsia="zh-CN"/>
        </w:rPr>
        <w:t>-</w:t>
      </w:r>
      <w:r w:rsidRPr="00B80098">
        <w:rPr>
          <w:color w:val="4BACC6" w:themeColor="accent5"/>
          <w:sz w:val="24"/>
        </w:rPr>
        <w:t>--</w:t>
      </w:r>
      <w:proofErr w:type="gramEnd"/>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82"/>
      </w:tblGrid>
      <w:tr w:rsidR="00A17477" w:rsidRPr="00DC61C2" w:rsidTr="00A17477">
        <w:tc>
          <w:tcPr>
            <w:tcW w:w="9382" w:type="dxa"/>
          </w:tcPr>
          <w:p w:rsidR="00A17477" w:rsidRPr="00DC61C2" w:rsidRDefault="00A17477" w:rsidP="001A1C2A">
            <w:pPr>
              <w:spacing w:beforeLines="50" w:afterLines="50"/>
              <w:rPr>
                <w:b/>
                <w:bCs/>
                <w:color w:val="4BACC6" w:themeColor="accent5"/>
                <w:sz w:val="32"/>
                <w:szCs w:val="32"/>
              </w:rPr>
            </w:pPr>
            <w:r w:rsidRPr="00B80098">
              <w:rPr>
                <w:b/>
                <w:bCs/>
                <w:color w:val="4BACC6" w:themeColor="accent5"/>
                <w:sz w:val="32"/>
                <w:szCs w:val="32"/>
                <w:lang w:val="en-US" w:eastAsia="zh-CN"/>
              </w:rPr>
              <w:t>13</w:t>
            </w:r>
            <w:r w:rsidRPr="00B80098">
              <w:rPr>
                <w:b/>
                <w:bCs/>
                <w:color w:val="4BACC6" w:themeColor="accent5"/>
                <w:sz w:val="32"/>
                <w:szCs w:val="32"/>
                <w:lang w:val="en-US" w:eastAsia="zh-CN"/>
              </w:rPr>
              <w:tab/>
            </w:r>
            <w:r w:rsidRPr="00B80098">
              <w:rPr>
                <w:b/>
                <w:bCs/>
                <w:color w:val="4BACC6" w:themeColor="accent5"/>
                <w:sz w:val="32"/>
                <w:szCs w:val="32"/>
              </w:rPr>
              <w:t xml:space="preserve">UE procedure for monitoring Type0-PDCCH common search space </w:t>
            </w:r>
          </w:p>
          <w:p w:rsidR="00A17477" w:rsidRPr="00DC61C2" w:rsidRDefault="00A17477" w:rsidP="00A17477">
            <w:pPr>
              <w:rPr>
                <w:color w:val="4BACC6" w:themeColor="accent5"/>
                <w:lang w:val="en-US" w:eastAsia="zh-CN"/>
              </w:rPr>
            </w:pPr>
            <w:r w:rsidRPr="00B80098">
              <w:rPr>
                <w:color w:val="4BACC6" w:themeColor="accent5"/>
                <w:lang w:val="en-US" w:eastAsia="zh-CN"/>
              </w:rPr>
              <w:t>...</w:t>
            </w:r>
          </w:p>
          <w:p w:rsidR="00A17477" w:rsidRPr="00DC61C2" w:rsidRDefault="00A17477" w:rsidP="00A17477">
            <w:pPr>
              <w:rPr>
                <w:color w:val="4BACC6" w:themeColor="accent5"/>
              </w:rPr>
            </w:pPr>
            <w:r w:rsidRPr="00B80098">
              <w:rPr>
                <w:color w:val="4BACC6" w:themeColor="accent5"/>
                <w:lang w:val="en-US"/>
              </w:rPr>
              <w:t xml:space="preserve">For the SS/PBCH block and control resource set (CORESET) multiplexing pattern 1, a UE monitors PDCCH in the Type0-PDCCH common search space over two consecutive slots starting from </w:t>
            </w:r>
            <w:proofErr w:type="gramStart"/>
            <w:r w:rsidRPr="00B80098">
              <w:rPr>
                <w:color w:val="4BACC6" w:themeColor="accent5"/>
                <w:lang w:val="en-US"/>
              </w:rPr>
              <w:t xml:space="preserve">slot </w:t>
            </w:r>
            <w:proofErr w:type="gramEnd"/>
            <w:r>
              <w:rPr>
                <w:noProof/>
                <w:color w:val="4BACC6" w:themeColor="accent5"/>
                <w:position w:val="-10"/>
                <w:lang w:val="en-US" w:eastAsia="zh-CN"/>
              </w:rPr>
              <w:drawing>
                <wp:inline distT="0" distB="0" distL="0" distR="0">
                  <wp:extent cx="152400" cy="190500"/>
                  <wp:effectExtent l="0" t="0" r="0" b="0"/>
                  <wp:docPr id="1" name="对象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90500"/>
                          </a:xfrm>
                          <a:prstGeom prst="rect">
                            <a:avLst/>
                          </a:prstGeom>
                          <a:noFill/>
                          <a:ln>
                            <a:noFill/>
                          </a:ln>
                        </pic:spPr>
                      </pic:pic>
                    </a:graphicData>
                  </a:graphic>
                </wp:inline>
              </w:drawing>
            </w:r>
            <w:r w:rsidRPr="00B80098">
              <w:rPr>
                <w:color w:val="4BACC6" w:themeColor="accent5"/>
                <w:lang w:val="en-US"/>
              </w:rPr>
              <w:t xml:space="preserve">. </w:t>
            </w:r>
            <w:r w:rsidRPr="00B80098">
              <w:rPr>
                <w:rFonts w:eastAsia="SimSun"/>
                <w:color w:val="4BACC6" w:themeColor="accent5"/>
                <w:u w:val="single"/>
                <w:lang w:val="en-US" w:eastAsia="zh-CN"/>
              </w:rPr>
              <w:t xml:space="preserve">The </w:t>
            </w:r>
            <w:r w:rsidRPr="00B80098">
              <w:rPr>
                <w:color w:val="4BACC6" w:themeColor="accent5"/>
                <w:u w:val="single"/>
                <w:lang w:val="en-US" w:eastAsia="zh-CN"/>
              </w:rPr>
              <w:t xml:space="preserve">UE shall not assume that there is only one RMSI PDCCH/PDSCH transmitted within the </w:t>
            </w:r>
            <w:r w:rsidRPr="00B80098">
              <w:rPr>
                <w:color w:val="4BACC6" w:themeColor="accent5"/>
                <w:u w:val="single"/>
                <w:lang w:val="en-US"/>
              </w:rPr>
              <w:t>two consecutive slots</w:t>
            </w:r>
            <w:r w:rsidRPr="00B80098">
              <w:rPr>
                <w:color w:val="4BACC6" w:themeColor="accent5"/>
                <w:u w:val="single"/>
                <w:lang w:val="en-US" w:eastAsia="zh-CN"/>
              </w:rPr>
              <w:t>.</w:t>
            </w:r>
            <w:r w:rsidRPr="00B80098">
              <w:rPr>
                <w:color w:val="4BACC6" w:themeColor="accent5"/>
                <w:lang w:val="en-US" w:eastAsia="zh-CN"/>
              </w:rPr>
              <w:t xml:space="preserve"> </w:t>
            </w:r>
            <w:r w:rsidRPr="00B80098">
              <w:rPr>
                <w:color w:val="4BACC6" w:themeColor="accent5"/>
                <w:lang w:val="en-US"/>
              </w:rPr>
              <w:t xml:space="preserve">For SS/PBCH block with </w:t>
            </w:r>
            <w:proofErr w:type="gramStart"/>
            <w:r w:rsidRPr="00B80098">
              <w:rPr>
                <w:color w:val="4BACC6" w:themeColor="accent5"/>
                <w:lang w:val="en-US"/>
              </w:rPr>
              <w:t xml:space="preserve">index </w:t>
            </w:r>
            <w:proofErr w:type="gramEnd"/>
            <w:r>
              <w:rPr>
                <w:noProof/>
                <w:color w:val="4BACC6" w:themeColor="accent5"/>
                <w:position w:val="-6"/>
                <w:lang w:val="en-US" w:eastAsia="zh-CN"/>
              </w:rPr>
              <w:drawing>
                <wp:inline distT="0" distB="0" distL="0" distR="0">
                  <wp:extent cx="85725" cy="152400"/>
                  <wp:effectExtent l="0" t="0" r="0" b="0"/>
                  <wp:docPr id="31" name="对象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5725" cy="152400"/>
                          </a:xfrm>
                          <a:prstGeom prst="rect">
                            <a:avLst/>
                          </a:prstGeom>
                          <a:noFill/>
                          <a:ln>
                            <a:noFill/>
                          </a:ln>
                        </pic:spPr>
                      </pic:pic>
                    </a:graphicData>
                  </a:graphic>
                </wp:inline>
              </w:drawing>
            </w:r>
            <w:r w:rsidRPr="00B80098">
              <w:rPr>
                <w:color w:val="4BACC6" w:themeColor="accent5"/>
              </w:rPr>
              <w:t xml:space="preserve">, the UE determines an index of slot </w:t>
            </w:r>
            <w:r>
              <w:rPr>
                <w:noProof/>
                <w:color w:val="4BACC6" w:themeColor="accent5"/>
                <w:position w:val="-10"/>
                <w:lang w:val="en-US" w:eastAsia="zh-CN"/>
              </w:rPr>
              <w:drawing>
                <wp:inline distT="0" distB="0" distL="0" distR="0">
                  <wp:extent cx="152400" cy="190500"/>
                  <wp:effectExtent l="0" t="0" r="0" b="0"/>
                  <wp:docPr id="32" name="对象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90500"/>
                          </a:xfrm>
                          <a:prstGeom prst="rect">
                            <a:avLst/>
                          </a:prstGeom>
                          <a:noFill/>
                          <a:ln>
                            <a:noFill/>
                          </a:ln>
                        </pic:spPr>
                      </pic:pic>
                    </a:graphicData>
                  </a:graphic>
                </wp:inline>
              </w:drawing>
            </w:r>
            <w:r w:rsidRPr="00B80098">
              <w:rPr>
                <w:color w:val="4BACC6" w:themeColor="accent5"/>
              </w:rPr>
              <w:t xml:space="preserve"> as </w:t>
            </w:r>
            <w:r>
              <w:rPr>
                <w:noProof/>
                <w:color w:val="4BACC6" w:themeColor="accent5"/>
                <w:position w:val="-10"/>
                <w:lang w:val="en-US" w:eastAsia="zh-CN"/>
              </w:rPr>
              <w:drawing>
                <wp:inline distT="0" distB="0" distL="0" distR="0">
                  <wp:extent cx="1729105" cy="219075"/>
                  <wp:effectExtent l="0" t="0" r="0" b="0"/>
                  <wp:docPr id="33" name="对象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9105" cy="219075"/>
                          </a:xfrm>
                          <a:prstGeom prst="rect">
                            <a:avLst/>
                          </a:prstGeom>
                          <a:noFill/>
                          <a:ln>
                            <a:noFill/>
                          </a:ln>
                        </pic:spPr>
                      </pic:pic>
                    </a:graphicData>
                  </a:graphic>
                </wp:inline>
              </w:drawing>
            </w:r>
            <w:r w:rsidRPr="00B80098">
              <w:rPr>
                <w:color w:val="4BACC6" w:themeColor="accent5"/>
              </w:rPr>
              <w:t xml:space="preserve"> located in a frame with system frame number (SFN) </w:t>
            </w:r>
            <w:r>
              <w:rPr>
                <w:noProof/>
                <w:color w:val="4BACC6" w:themeColor="accent5"/>
                <w:position w:val="-10"/>
                <w:lang w:val="en-US" w:eastAsia="zh-CN"/>
              </w:rPr>
              <w:drawing>
                <wp:inline distT="0" distB="0" distL="0" distR="0">
                  <wp:extent cx="342900" cy="190500"/>
                  <wp:effectExtent l="0" t="0" r="0" b="0"/>
                  <wp:docPr id="34" name="对象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190500"/>
                          </a:xfrm>
                          <a:prstGeom prst="rect">
                            <a:avLst/>
                          </a:prstGeom>
                          <a:noFill/>
                          <a:ln>
                            <a:noFill/>
                          </a:ln>
                        </pic:spPr>
                      </pic:pic>
                    </a:graphicData>
                  </a:graphic>
                </wp:inline>
              </w:drawing>
            </w:r>
            <w:r w:rsidRPr="00B80098">
              <w:rPr>
                <w:color w:val="4BACC6" w:themeColor="accent5"/>
              </w:rPr>
              <w:t xml:space="preserve"> satisfying </w:t>
            </w:r>
            <w:r>
              <w:rPr>
                <w:noProof/>
                <w:color w:val="4BACC6" w:themeColor="accent5"/>
                <w:position w:val="-10"/>
                <w:lang w:val="en-US" w:eastAsia="zh-CN"/>
              </w:rPr>
              <w:drawing>
                <wp:inline distT="0" distB="0" distL="0" distR="0">
                  <wp:extent cx="876300" cy="190500"/>
                  <wp:effectExtent l="0" t="0" r="0" b="0"/>
                  <wp:docPr id="35" name="对象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6300" cy="190500"/>
                          </a:xfrm>
                          <a:prstGeom prst="rect">
                            <a:avLst/>
                          </a:prstGeom>
                          <a:noFill/>
                          <a:ln>
                            <a:noFill/>
                          </a:ln>
                        </pic:spPr>
                      </pic:pic>
                    </a:graphicData>
                  </a:graphic>
                </wp:inline>
              </w:drawing>
            </w:r>
            <w:r w:rsidRPr="00B80098">
              <w:rPr>
                <w:color w:val="4BACC6" w:themeColor="accent5"/>
              </w:rPr>
              <w:t xml:space="preserve"> if </w:t>
            </w:r>
            <w:r>
              <w:rPr>
                <w:noProof/>
                <w:color w:val="4BACC6" w:themeColor="accent5"/>
                <w:position w:val="-10"/>
                <w:lang w:val="en-US" w:eastAsia="zh-CN"/>
              </w:rPr>
              <w:drawing>
                <wp:inline distT="0" distB="0" distL="0" distR="0">
                  <wp:extent cx="1895475" cy="219075"/>
                  <wp:effectExtent l="0" t="0" r="0" b="0"/>
                  <wp:docPr id="36" name="对象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95475" cy="219075"/>
                          </a:xfrm>
                          <a:prstGeom prst="rect">
                            <a:avLst/>
                          </a:prstGeom>
                          <a:noFill/>
                          <a:ln>
                            <a:noFill/>
                          </a:ln>
                        </pic:spPr>
                      </pic:pic>
                    </a:graphicData>
                  </a:graphic>
                </wp:inline>
              </w:drawing>
            </w:r>
            <w:r w:rsidRPr="00B80098">
              <w:rPr>
                <w:color w:val="4BACC6" w:themeColor="accent5"/>
              </w:rPr>
              <w:t xml:space="preserve"> or in a frame with SFN satisfying </w:t>
            </w:r>
            <w:r>
              <w:rPr>
                <w:noProof/>
                <w:color w:val="4BACC6" w:themeColor="accent5"/>
                <w:position w:val="-10"/>
                <w:lang w:val="en-US" w:eastAsia="zh-CN"/>
              </w:rPr>
              <w:drawing>
                <wp:inline distT="0" distB="0" distL="0" distR="0">
                  <wp:extent cx="833755" cy="190500"/>
                  <wp:effectExtent l="0" t="0" r="0" b="0"/>
                  <wp:docPr id="37" name="对象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9"/>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3755" cy="190500"/>
                          </a:xfrm>
                          <a:prstGeom prst="rect">
                            <a:avLst/>
                          </a:prstGeom>
                          <a:noFill/>
                          <a:ln>
                            <a:noFill/>
                          </a:ln>
                        </pic:spPr>
                      </pic:pic>
                    </a:graphicData>
                  </a:graphic>
                </wp:inline>
              </w:drawing>
            </w:r>
            <w:r w:rsidRPr="00B80098">
              <w:rPr>
                <w:color w:val="4BACC6" w:themeColor="accent5"/>
              </w:rPr>
              <w:t xml:space="preserve"> if </w:t>
            </w:r>
            <w:r>
              <w:rPr>
                <w:noProof/>
                <w:color w:val="4BACC6" w:themeColor="accent5"/>
                <w:position w:val="-10"/>
                <w:lang w:val="en-US" w:eastAsia="zh-CN"/>
              </w:rPr>
              <w:drawing>
                <wp:inline distT="0" distB="0" distL="0" distR="0">
                  <wp:extent cx="1871980" cy="219075"/>
                  <wp:effectExtent l="0" t="0" r="0" b="0"/>
                  <wp:docPr id="38" name="对象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0"/>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71980" cy="219075"/>
                          </a:xfrm>
                          <a:prstGeom prst="rect">
                            <a:avLst/>
                          </a:prstGeom>
                          <a:noFill/>
                          <a:ln>
                            <a:noFill/>
                          </a:ln>
                        </pic:spPr>
                      </pic:pic>
                    </a:graphicData>
                  </a:graphic>
                </wp:inline>
              </w:drawing>
            </w:r>
            <w:r w:rsidRPr="00B80098">
              <w:rPr>
                <w:color w:val="4BACC6" w:themeColor="accent5"/>
              </w:rPr>
              <w:t xml:space="preserve">. </w:t>
            </w:r>
            <w:r>
              <w:rPr>
                <w:noProof/>
                <w:color w:val="4BACC6" w:themeColor="accent5"/>
                <w:position w:val="-4"/>
                <w:lang w:val="en-US" w:eastAsia="zh-CN"/>
              </w:rPr>
              <w:drawing>
                <wp:inline distT="0" distB="0" distL="0" distR="0">
                  <wp:extent cx="176530" cy="138430"/>
                  <wp:effectExtent l="0" t="0" r="0" b="0"/>
                  <wp:docPr id="39" name="对象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6530" cy="138430"/>
                          </a:xfrm>
                          <a:prstGeom prst="rect">
                            <a:avLst/>
                          </a:prstGeom>
                          <a:noFill/>
                          <a:ln>
                            <a:noFill/>
                          </a:ln>
                        </pic:spPr>
                      </pic:pic>
                    </a:graphicData>
                  </a:graphic>
                </wp:inline>
              </w:drawing>
            </w:r>
            <w:r w:rsidRPr="00B80098">
              <w:rPr>
                <w:color w:val="4BACC6" w:themeColor="accent5"/>
              </w:rPr>
              <w:t xml:space="preserve"> </w:t>
            </w:r>
            <w:proofErr w:type="gramStart"/>
            <w:r w:rsidRPr="00B80098">
              <w:rPr>
                <w:color w:val="4BACC6" w:themeColor="accent5"/>
              </w:rPr>
              <w:t>and</w:t>
            </w:r>
            <w:proofErr w:type="gramEnd"/>
            <w:r w:rsidRPr="00B80098">
              <w:rPr>
                <w:color w:val="4BACC6" w:themeColor="accent5"/>
              </w:rPr>
              <w:t xml:space="preserve"> </w:t>
            </w:r>
            <w:r>
              <w:rPr>
                <w:noProof/>
                <w:color w:val="4BACC6" w:themeColor="accent5"/>
                <w:position w:val="-6"/>
                <w:lang w:val="en-US" w:eastAsia="zh-CN"/>
              </w:rPr>
              <w:drawing>
                <wp:inline distT="0" distB="0" distL="0" distR="0">
                  <wp:extent cx="138430" cy="152400"/>
                  <wp:effectExtent l="0" t="0" r="0" b="0"/>
                  <wp:docPr id="43" name="对象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8430" cy="152400"/>
                          </a:xfrm>
                          <a:prstGeom prst="rect">
                            <a:avLst/>
                          </a:prstGeom>
                          <a:noFill/>
                          <a:ln>
                            <a:noFill/>
                          </a:ln>
                        </pic:spPr>
                      </pic:pic>
                    </a:graphicData>
                  </a:graphic>
                </wp:inline>
              </w:drawing>
            </w:r>
            <w:r w:rsidRPr="00B80098">
              <w:rPr>
                <w:color w:val="4BACC6" w:themeColor="accent5"/>
              </w:rPr>
              <w:t xml:space="preserve"> are provided by Tables 13-11 and 13-12, and </w:t>
            </w:r>
            <w:r>
              <w:rPr>
                <w:noProof/>
                <w:color w:val="4BACC6" w:themeColor="accent5"/>
                <w:position w:val="-10"/>
                <w:lang w:val="en-US" w:eastAsia="zh-CN"/>
              </w:rPr>
              <w:drawing>
                <wp:inline distT="0" distB="0" distL="0" distR="0">
                  <wp:extent cx="681355" cy="195580"/>
                  <wp:effectExtent l="0" t="0" r="0" b="0"/>
                  <wp:docPr id="44" name="对象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355" cy="195580"/>
                          </a:xfrm>
                          <a:prstGeom prst="rect">
                            <a:avLst/>
                          </a:prstGeom>
                          <a:noFill/>
                          <a:ln>
                            <a:noFill/>
                          </a:ln>
                        </pic:spPr>
                      </pic:pic>
                    </a:graphicData>
                  </a:graphic>
                </wp:inline>
              </w:drawing>
            </w:r>
            <w:r w:rsidRPr="00B80098">
              <w:rPr>
                <w:color w:val="4BACC6" w:themeColor="accent5"/>
              </w:rPr>
              <w:t xml:space="preserve"> based on the subcarrier spacing for PDCCH receptions in the control resource set [4, TS 38.211]. The index for the first symbol of the control resource set in slot </w:t>
            </w:r>
            <w:r>
              <w:rPr>
                <w:noProof/>
                <w:color w:val="4BACC6" w:themeColor="accent5"/>
                <w:position w:val="-10"/>
                <w:lang w:val="en-US" w:eastAsia="zh-CN"/>
              </w:rPr>
              <w:drawing>
                <wp:inline distT="0" distB="0" distL="0" distR="0">
                  <wp:extent cx="167005" cy="190500"/>
                  <wp:effectExtent l="0" t="0" r="0" b="0"/>
                  <wp:docPr id="45" name="对象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4"/>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7005" cy="190500"/>
                          </a:xfrm>
                          <a:prstGeom prst="rect">
                            <a:avLst/>
                          </a:prstGeom>
                          <a:noFill/>
                          <a:ln>
                            <a:noFill/>
                          </a:ln>
                        </pic:spPr>
                      </pic:pic>
                    </a:graphicData>
                  </a:graphic>
                </wp:inline>
              </w:drawing>
            </w:r>
            <w:r w:rsidRPr="00B80098">
              <w:rPr>
                <w:color w:val="4BACC6" w:themeColor="accent5"/>
              </w:rPr>
              <w:t xml:space="preserve"> is the first symbol index provided by Tables 13-11 and 13-12.</w:t>
            </w:r>
          </w:p>
          <w:p w:rsidR="00A17477" w:rsidRPr="00DC61C2" w:rsidRDefault="00A17477" w:rsidP="00A17477">
            <w:pPr>
              <w:pStyle w:val="B1"/>
              <w:overflowPunct w:val="0"/>
              <w:autoSpaceDE w:val="0"/>
              <w:autoSpaceDN w:val="0"/>
              <w:adjustRightInd w:val="0"/>
              <w:ind w:left="0" w:firstLine="0"/>
              <w:textAlignment w:val="baseline"/>
              <w:rPr>
                <w:rFonts w:eastAsia="SimSun"/>
                <w:color w:val="4BACC6" w:themeColor="accent5"/>
                <w:lang w:val="en-US" w:eastAsia="zh-CN"/>
              </w:rPr>
            </w:pPr>
            <w:r w:rsidRPr="00B80098">
              <w:rPr>
                <w:color w:val="4BACC6" w:themeColor="accent5"/>
                <w:lang w:val="en-US" w:eastAsia="zh-CN"/>
              </w:rPr>
              <w:t>...</w:t>
            </w:r>
          </w:p>
        </w:tc>
      </w:tr>
    </w:tbl>
    <w:p w:rsidR="00A17477" w:rsidRPr="00836DD9" w:rsidDel="008F2C80" w:rsidRDefault="00A17477" w:rsidP="00A17477">
      <w:pPr>
        <w:rPr>
          <w:del w:id="11" w:author="CATT" w:date="2018-04-18T19:01:00Z"/>
          <w:color w:val="B6DDE8" w:themeColor="accent5" w:themeTint="66"/>
          <w:highlight w:val="yellow"/>
        </w:rPr>
      </w:pPr>
    </w:p>
    <w:p w:rsidR="00884073" w:rsidRPr="00836DD9" w:rsidRDefault="00B80098" w:rsidP="00884073">
      <w:pPr>
        <w:pStyle w:val="Subtitle"/>
        <w:rPr>
          <w:color w:val="B6DDE8" w:themeColor="accent5" w:themeTint="66"/>
        </w:rPr>
      </w:pPr>
      <w:r>
        <w:rPr>
          <w:color w:val="B6DDE8" w:themeColor="accent5" w:themeTint="66"/>
        </w:rPr>
        <w:t>Offline Conclusion</w:t>
      </w:r>
    </w:p>
    <w:p w:rsidR="00884073" w:rsidRDefault="0032413D" w:rsidP="00884073">
      <w:pPr>
        <w:pStyle w:val="3GPPNormalText"/>
        <w:rPr>
          <w:ins w:id="12" w:author="CATT" w:date="2018-04-18T18:46:00Z"/>
          <w:color w:val="B6DDE8" w:themeColor="accent5" w:themeTint="66"/>
        </w:rPr>
      </w:pPr>
      <w:ins w:id="13" w:author="CATT" w:date="2018-04-18T18:46:00Z">
        <w:r w:rsidRPr="00800D1E">
          <w:rPr>
            <w:color w:val="B6DDE8" w:themeColor="accent5" w:themeTint="66"/>
          </w:rPr>
          <w:t xml:space="preserve">Issue closed. </w:t>
        </w:r>
      </w:ins>
      <w:r w:rsidR="00836DD9" w:rsidRPr="00836DD9">
        <w:rPr>
          <w:color w:val="B6DDE8" w:themeColor="accent5" w:themeTint="66"/>
        </w:rPr>
        <w:t xml:space="preserve">The clarification may not be needed. </w:t>
      </w:r>
    </w:p>
    <w:p w:rsidR="0032413D" w:rsidRPr="00836DD9" w:rsidRDefault="0032413D" w:rsidP="00884073">
      <w:pPr>
        <w:pStyle w:val="3GPPNormalText"/>
        <w:rPr>
          <w:color w:val="B6DDE8" w:themeColor="accent5" w:themeTint="66"/>
        </w:rPr>
      </w:pPr>
    </w:p>
    <w:p w:rsidR="00884073" w:rsidDel="00AB025A" w:rsidRDefault="00884073" w:rsidP="00C44366">
      <w:pPr>
        <w:rPr>
          <w:del w:id="14" w:author="CATT" w:date="2018-04-17T08:36:00Z"/>
          <w:color w:val="B6DDE8" w:themeColor="accent5" w:themeTint="66"/>
        </w:rPr>
      </w:pPr>
    </w:p>
    <w:p w:rsidR="00AB025A" w:rsidRPr="008F2C80" w:rsidRDefault="00B80098" w:rsidP="00AB025A">
      <w:pPr>
        <w:pStyle w:val="Heading2"/>
      </w:pPr>
      <w:r w:rsidRPr="00B80098">
        <w:lastRenderedPageBreak/>
        <w:t xml:space="preserve">Clarification on the parameter </w:t>
      </w:r>
      <m:oMath>
        <m:sSub>
          <m:sSubPr>
            <m:ctrlPr>
              <w:rPr>
                <w:rFonts w:ascii="Cambria Math" w:hAnsi="Cambria Math"/>
                <w:i/>
              </w:rPr>
            </m:ctrlPr>
          </m:sSubPr>
          <m:e>
            <m:r>
              <w:rPr>
                <w:rFonts w:ascii="Cambria Math" w:hAnsi="Cambria Math"/>
              </w:rPr>
              <m:t>k</m:t>
            </m:r>
          </m:e>
          <m:sub>
            <m:r>
              <w:rPr>
                <w:rFonts w:ascii="Cambria Math" w:hAnsi="Cambria Math"/>
              </w:rPr>
              <m:t>SSB</m:t>
            </m:r>
          </m:sub>
        </m:sSub>
      </m:oMath>
    </w:p>
    <w:p w:rsidR="00BA153B" w:rsidRDefault="00BA153B" w:rsidP="00BA153B">
      <w:pPr>
        <w:pStyle w:val="Subtitle"/>
        <w:rPr>
          <w:lang w:eastAsia="en-US"/>
        </w:rPr>
      </w:pPr>
      <w:r w:rsidRPr="00430F71">
        <w:rPr>
          <w:lang w:eastAsia="en-US"/>
        </w:rPr>
        <w:t>Background</w:t>
      </w:r>
    </w:p>
    <w:p w:rsidR="00277B81" w:rsidRDefault="00AE1AD0" w:rsidP="00277B81">
      <w:pPr>
        <w:rPr>
          <w:lang w:eastAsia="en-US"/>
        </w:rPr>
      </w:pPr>
      <w:r>
        <w:rPr>
          <w:lang w:eastAsia="en-US"/>
        </w:rPr>
        <w:t xml:space="preserve">The parameter </w:t>
      </w:r>
      <w:r w:rsidRPr="00372D6C">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24" o:title=""/>
          </v:shape>
          <o:OLEObject Type="Embed" ProgID="Equation.3" ShapeID="_x0000_i1025" DrawAspect="Content" ObjectID="_1585647244" r:id="rId25"/>
        </w:object>
      </w:r>
      <w:r>
        <w:t xml:space="preserve">is currently defined in TS 38.212 as follows: </w:t>
      </w:r>
    </w:p>
    <w:p w:rsidR="00AE1AD0" w:rsidRDefault="00AE1AD0" w:rsidP="00AE1AD0">
      <w:pPr>
        <w:ind w:left="284"/>
      </w:pPr>
      <w:r>
        <w:t xml:space="preserve">“The quantity </w:t>
      </w:r>
      <w:r w:rsidRPr="00372D6C">
        <w:rPr>
          <w:position w:val="-10"/>
        </w:rPr>
        <w:object w:dxaOrig="420" w:dyaOrig="300">
          <v:shape id="_x0000_i1026" type="#_x0000_t75" style="width:20.95pt;height:15.05pt" o:ole="">
            <v:imagedata r:id="rId24" o:title=""/>
          </v:shape>
          <o:OLEObject Type="Embed" ProgID="Equation.3" ShapeID="_x0000_i1026" DrawAspect="Content" ObjectID="_1585647245" r:id="rId26"/>
        </w:object>
      </w:r>
      <w:r>
        <w:t xml:space="preserve"> is the subcarrier offset from subcarrier 0 in common resource block </w:t>
      </w:r>
      <w:r w:rsidRPr="00372D6C">
        <w:rPr>
          <w:position w:val="-10"/>
        </w:rPr>
        <w:object w:dxaOrig="520" w:dyaOrig="340">
          <v:shape id="_x0000_i1027" type="#_x0000_t75" style="width:25.25pt;height:16.65pt" o:ole="">
            <v:imagedata r:id="rId27" o:title=""/>
          </v:shape>
          <o:OLEObject Type="Embed" ProgID="Equation.3" ShapeID="_x0000_i1027" DrawAspect="Content" ObjectID="_1585647246" r:id="rId28"/>
        </w:object>
      </w:r>
      <w:r>
        <w:t xml:space="preserve"> to subcarrier 0 of the SS/PBCH block, where </w:t>
      </w:r>
      <w:r w:rsidRPr="00372D6C">
        <w:rPr>
          <w:position w:val="-10"/>
        </w:rPr>
        <w:object w:dxaOrig="520" w:dyaOrig="340">
          <v:shape id="_x0000_i1028" type="#_x0000_t75" style="width:25.25pt;height:16.65pt" o:ole="">
            <v:imagedata r:id="rId27" o:title=""/>
          </v:shape>
          <o:OLEObject Type="Embed" ProgID="Equation.3" ShapeID="_x0000_i1028" DrawAspect="Content" ObjectID="_1585647247" r:id="rId29"/>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t xml:space="preserve"> and where the 4 least significant bits of </w:t>
      </w:r>
      <w:r w:rsidRPr="00372D6C">
        <w:rPr>
          <w:position w:val="-10"/>
        </w:rPr>
        <w:object w:dxaOrig="420" w:dyaOrig="300">
          <v:shape id="_x0000_i1029" type="#_x0000_t75" style="width:20.95pt;height:15.05pt" o:ole="">
            <v:imagedata r:id="rId24" o:title=""/>
          </v:shape>
          <o:OLEObject Type="Embed" ProgID="Equation.3" ShapeID="_x0000_i1029" DrawAspect="Content" ObjectID="_1585647248" r:id="rId30"/>
        </w:object>
      </w:r>
      <w:r>
        <w:t xml:space="preserve"> are given by the higher-layer parameter </w:t>
      </w:r>
      <w:proofErr w:type="spellStart"/>
      <w:r w:rsidRPr="008A1CCF">
        <w:rPr>
          <w:i/>
        </w:rPr>
        <w:t>ssb-subcarrierOffset</w:t>
      </w:r>
      <w:proofErr w:type="spellEnd"/>
      <w:r>
        <w:t xml:space="preserve"> and for SS/PBCH block type A the most significant bits of </w:t>
      </w:r>
      <w:r w:rsidRPr="00372D6C">
        <w:rPr>
          <w:position w:val="-10"/>
        </w:rPr>
        <w:object w:dxaOrig="420" w:dyaOrig="300">
          <v:shape id="_x0000_i1030" type="#_x0000_t75" style="width:20.95pt;height:15.05pt" o:ole="">
            <v:imagedata r:id="rId24" o:title=""/>
          </v:shape>
          <o:OLEObject Type="Embed" ProgID="Equation.3" ShapeID="_x0000_i1030" DrawAspect="Content" ObjectID="_1585647249" r:id="rId31"/>
        </w:object>
      </w:r>
      <w:r>
        <w:t xml:space="preserve"> are given by </w:t>
      </w:r>
      <w:r w:rsidRPr="008A1CCF">
        <w:rPr>
          <w:position w:val="-12"/>
        </w:rPr>
        <w:object w:dxaOrig="440" w:dyaOrig="320">
          <v:shape id="_x0000_i1031" type="#_x0000_t75" style="width:22.55pt;height:15.6pt" o:ole="">
            <v:imagedata r:id="rId32" o:title=""/>
          </v:shape>
          <o:OLEObject Type="Embed" ProgID="Equation.3" ShapeID="_x0000_i1031" DrawAspect="Content" ObjectID="_1585647250" r:id="rId33"/>
        </w:object>
      </w:r>
      <w:r>
        <w:t xml:space="preserve"> </w:t>
      </w:r>
      <w:r w:rsidRPr="0004682E">
        <w:t xml:space="preserve">in </w:t>
      </w:r>
      <w:r>
        <w:t xml:space="preserve">the PBCH payload as defined in </w:t>
      </w:r>
      <w:proofErr w:type="spellStart"/>
      <w:r>
        <w:t>s</w:t>
      </w:r>
      <w:r w:rsidRPr="0004682E">
        <w:t>ubclause</w:t>
      </w:r>
      <w:proofErr w:type="spellEnd"/>
      <w:r w:rsidRPr="0004682E">
        <w:t xml:space="preserve"> 7.1.1 of [4, TS 38.212]</w:t>
      </w:r>
      <w:r>
        <w:t>.”</w:t>
      </w:r>
    </w:p>
    <w:p w:rsidR="00AE1AD0" w:rsidRDefault="00AE1AD0" w:rsidP="00277B81">
      <w:r>
        <w:rPr>
          <w:lang w:eastAsia="en-US"/>
        </w:rPr>
        <w:t xml:space="preserve">In above definition, the </w:t>
      </w:r>
      <w:r w:rsidR="00EC1E8F">
        <w:t xml:space="preserve">subcarrier 0 in common resource block </w:t>
      </w:r>
      <w:r w:rsidR="00EC1E8F" w:rsidRPr="00372D6C">
        <w:rPr>
          <w:position w:val="-10"/>
        </w:rPr>
        <w:object w:dxaOrig="520" w:dyaOrig="340">
          <v:shape id="_x0000_i1032" type="#_x0000_t75" style="width:25.25pt;height:16.65pt" o:ole="">
            <v:imagedata r:id="rId27" o:title=""/>
          </v:shape>
          <o:OLEObject Type="Embed" ProgID="Equation.3" ShapeID="_x0000_i1032" DrawAspect="Content" ObjectID="_1585647251" r:id="rId34"/>
        </w:object>
      </w:r>
      <w:r w:rsidR="00EC1E8F">
        <w:t xml:space="preserve">may be interested as the lower edge of the </w:t>
      </w:r>
      <w:proofErr w:type="gramStart"/>
      <w:r w:rsidR="00EC1E8F">
        <w:t xml:space="preserve">CRB </w:t>
      </w:r>
      <w:proofErr w:type="gramEnd"/>
      <w:r w:rsidR="00EC1E8F" w:rsidRPr="00372D6C">
        <w:rPr>
          <w:position w:val="-10"/>
        </w:rPr>
        <w:object w:dxaOrig="520" w:dyaOrig="340">
          <v:shape id="_x0000_i1033" type="#_x0000_t75" style="width:25.25pt;height:16.65pt" o:ole="">
            <v:imagedata r:id="rId27" o:title=""/>
          </v:shape>
          <o:OLEObject Type="Embed" ProgID="Equation.3" ShapeID="_x0000_i1033" DrawAspect="Content" ObjectID="_1585647252" r:id="rId35"/>
        </w:object>
      </w:r>
      <w:r w:rsidR="00EC1E8F">
        <w:t>. T</w:t>
      </w:r>
      <w:r>
        <w:t xml:space="preserve">he common resource block </w:t>
      </w:r>
      <w:r w:rsidR="00EC1E8F" w:rsidRPr="00372D6C">
        <w:rPr>
          <w:position w:val="-10"/>
        </w:rPr>
        <w:object w:dxaOrig="520" w:dyaOrig="340">
          <v:shape id="_x0000_i1034" type="#_x0000_t75" style="width:25.25pt;height:16.65pt" o:ole="">
            <v:imagedata r:id="rId27" o:title=""/>
          </v:shape>
          <o:OLEObject Type="Embed" ProgID="Equation.3" ShapeID="_x0000_i1034" DrawAspect="Content" ObjectID="_1585647253" r:id="rId36"/>
        </w:object>
      </w:r>
      <w:r>
        <w:t xml:space="preserve">is partially or fully overlapped with the first RB of the SSB </w:t>
      </w:r>
      <w:r w:rsidR="00EC1E8F">
        <w:t xml:space="preserve">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&lt;12</m:t>
        </m:r>
      </m:oMath>
      <w:r w:rsidR="00EC1E8F">
        <w:t xml:space="preserve"> or right under the first RB of the SSB in frequency domain if </w:t>
      </w:r>
      <m:oMath>
        <m:r>
          <w:rPr>
            <w:rFonts w:ascii="Cambria Math" w:hAnsi="Cambria Math"/>
          </w:rPr>
          <m:t>12≤</m:t>
        </m:r>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≤23</m:t>
        </m:r>
      </m:oMath>
      <w:r w:rsidR="00EC1E8F">
        <w:t xml:space="preserve"> </w:t>
      </w:r>
      <w:r w:rsidR="00BB7B4A">
        <w:t xml:space="preserve">when RMSI subcarrier spacing is 30kHz and SSB subcarrier spacing is 15kHz, </w:t>
      </w:r>
      <w:r w:rsidR="00EC1E8F">
        <w:t>as shown in the following figure.</w:t>
      </w:r>
    </w:p>
    <w:p w:rsidR="00EC1E8F" w:rsidRDefault="00BB7B4A" w:rsidP="00BB7B4A">
      <w:pPr>
        <w:jc w:val="center"/>
      </w:pPr>
      <w:r w:rsidRPr="00BB7B4A">
        <w:rPr>
          <w:noProof/>
          <w:lang w:val="en-US" w:eastAsia="zh-CN"/>
        </w:rPr>
        <w:drawing>
          <wp:inline distT="0" distB="0" distL="0" distR="0">
            <wp:extent cx="4367284" cy="2857171"/>
            <wp:effectExtent l="19050" t="0" r="0" b="0"/>
            <wp:docPr id="198"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7" cstate="print"/>
                    <a:srcRect/>
                    <a:stretch>
                      <a:fillRect/>
                    </a:stretch>
                  </pic:blipFill>
                  <pic:spPr bwMode="auto">
                    <a:xfrm>
                      <a:off x="0" y="0"/>
                      <a:ext cx="4366087" cy="2856388"/>
                    </a:xfrm>
                    <a:prstGeom prst="rect">
                      <a:avLst/>
                    </a:prstGeom>
                    <a:noFill/>
                    <a:ln w="9525">
                      <a:noFill/>
                      <a:miter lim="800000"/>
                      <a:headEnd/>
                      <a:tailEnd/>
                    </a:ln>
                  </pic:spPr>
                </pic:pic>
              </a:graphicData>
            </a:graphic>
          </wp:inline>
        </w:drawing>
      </w:r>
    </w:p>
    <w:p w:rsidR="00BB7B4A" w:rsidRPr="00BB7B4A" w:rsidRDefault="00BB7B4A" w:rsidP="00BB7B4A">
      <w:pPr>
        <w:jc w:val="center"/>
        <w:rPr>
          <w:b/>
        </w:rPr>
      </w:pPr>
      <w:r w:rsidRPr="00BB7B4A">
        <w:rPr>
          <w:b/>
        </w:rPr>
        <w:t xml:space="preserve">Figure 1 Illustration </w:t>
      </w:r>
      <w:proofErr w:type="gramStart"/>
      <w:r w:rsidRPr="00BB7B4A">
        <w:rPr>
          <w:b/>
        </w:rPr>
        <w:t xml:space="preserve">of  </w:t>
      </w:r>
      <m:oMath>
        <w:proofErr w:type="gramEnd"/>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SSB</m:t>
            </m:r>
          </m:sub>
        </m:sSub>
        <m:r>
          <m:rPr>
            <m:sty m:val="bi"/>
          </m:rPr>
          <w:rPr>
            <w:rFonts w:ascii="Cambria Math" w:hAnsi="Cambria Math"/>
          </w:rPr>
          <m:t xml:space="preserve"> </m:t>
        </m:r>
      </m:oMath>
      <w:r>
        <w:rPr>
          <w:b/>
        </w:rPr>
        <w:t xml:space="preserve">and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CRB</m:t>
            </m:r>
          </m:sub>
          <m:sup>
            <m:r>
              <m:rPr>
                <m:sty m:val="bi"/>
              </m:rPr>
              <w:rPr>
                <w:rFonts w:ascii="Cambria Math" w:hAnsi="Cambria Math"/>
              </w:rPr>
              <m:t>SSB</m:t>
            </m:r>
          </m:sup>
        </m:sSubSup>
      </m:oMath>
    </w:p>
    <w:p w:rsidR="00EC1E8F" w:rsidRDefault="00EC1E8F" w:rsidP="00277B81"/>
    <w:p w:rsidR="00277B81" w:rsidRDefault="00AE1AD0" w:rsidP="00277B81">
      <w:pPr>
        <w:rPr>
          <w:lang w:eastAsia="en-US"/>
        </w:rPr>
      </w:pPr>
      <w:r>
        <w:rPr>
          <w:lang w:eastAsia="en-US"/>
        </w:rPr>
        <w:t xml:space="preserve">In </w:t>
      </w:r>
      <w:r w:rsidR="00AA3C6D">
        <w:rPr>
          <w:lang w:eastAsia="en-US"/>
        </w:rPr>
        <w:t>the latest</w:t>
      </w:r>
      <w:r w:rsidR="00277B81">
        <w:rPr>
          <w:lang w:eastAsia="en-US"/>
        </w:rPr>
        <w:t xml:space="preserve"> version of TS 38.211, the following change was made on the definition of “Point A</w:t>
      </w:r>
      <w:proofErr w:type="gramStart"/>
      <w:r w:rsidR="00277B81">
        <w:rPr>
          <w:lang w:eastAsia="en-US"/>
        </w:rPr>
        <w:t xml:space="preserve">” </w:t>
      </w:r>
      <w:r w:rsidR="00AA3C6D">
        <w:rPr>
          <w:lang w:eastAsia="en-US"/>
        </w:rPr>
        <w:t>:</w:t>
      </w:r>
      <w:proofErr w:type="gramEnd"/>
      <w:r w:rsidR="00AA3C6D">
        <w:rPr>
          <w:lang w:eastAsia="en-US"/>
        </w:rPr>
        <w:t xml:space="preserve"> </w:t>
      </w:r>
    </w:p>
    <w:p w:rsidR="00277B81" w:rsidRDefault="00277B81" w:rsidP="00277B81">
      <w:pPr>
        <w:ind w:left="284"/>
      </w:pPr>
      <w:r>
        <w:rPr>
          <w:lang w:eastAsia="en-US"/>
        </w:rPr>
        <w:t>“</w:t>
      </w:r>
      <w:r>
        <w:t xml:space="preserve">Common resource blocks are numbered from 0 and upwards in the frequency domain for subcarrier spacing </w:t>
      </w:r>
      <w:proofErr w:type="gramStart"/>
      <w:r>
        <w:t xml:space="preserve">configuration </w:t>
      </w:r>
      <w:proofErr w:type="gramEnd"/>
      <w:r w:rsidRPr="00EE6BC0">
        <w:rPr>
          <w:position w:val="-10"/>
        </w:rPr>
        <w:object w:dxaOrig="220" w:dyaOrig="240">
          <v:shape id="_x0000_i1035" type="#_x0000_t75" style="width:10.75pt;height:12.35pt" o:ole="">
            <v:imagedata r:id="rId38" o:title=""/>
          </v:shape>
          <o:OLEObject Type="Embed" ProgID="Equation.3" ShapeID="_x0000_i1035" DrawAspect="Content" ObjectID="_1585647254" r:id="rId39"/>
        </w:object>
      </w:r>
      <w:r>
        <w:t xml:space="preserve">. </w:t>
      </w:r>
      <w:ins w:id="15" w:author="Stefan Parkvall" w:date="2018-01-08T22:42:00Z">
        <w:r w:rsidRPr="002F41AB">
          <w:rPr>
            <w:highlight w:val="yellow"/>
          </w:rPr>
          <w:t xml:space="preserve">The </w:t>
        </w:r>
        <w:proofErr w:type="spellStart"/>
        <w:r w:rsidRPr="002F41AB">
          <w:rPr>
            <w:highlight w:val="yellow"/>
          </w:rPr>
          <w:t>center</w:t>
        </w:r>
        <w:proofErr w:type="spellEnd"/>
        <w:r w:rsidRPr="002F41AB">
          <w:rPr>
            <w:highlight w:val="yellow"/>
          </w:rPr>
          <w:t xml:space="preserve"> of s</w:t>
        </w:r>
      </w:ins>
      <w:del w:id="16" w:author="Stefan Parkvall" w:date="2018-01-08T22:42:00Z">
        <w:r w:rsidRPr="002F41AB" w:rsidDel="00CD7071">
          <w:rPr>
            <w:highlight w:val="yellow"/>
          </w:rPr>
          <w:delText>S</w:delText>
        </w:r>
      </w:del>
      <w:r>
        <w:t xml:space="preserve">ubcarrier 0 of common resource block 0 for subcarrier spacing configuration </w:t>
      </w:r>
      <w:r w:rsidRPr="00EE6BC0">
        <w:rPr>
          <w:position w:val="-10"/>
        </w:rPr>
        <w:object w:dxaOrig="220" w:dyaOrig="240">
          <v:shape id="_x0000_i1036" type="#_x0000_t75" style="width:10.75pt;height:12.35pt" o:ole="">
            <v:imagedata r:id="rId38" o:title=""/>
          </v:shape>
          <o:OLEObject Type="Embed" ProgID="Equation.3" ShapeID="_x0000_i1036" DrawAspect="Content" ObjectID="_1585647255" r:id="rId40"/>
        </w:object>
      </w:r>
      <w:r>
        <w:t xml:space="preserve"> coincides with '</w:t>
      </w:r>
      <w:del w:id="17" w:author="Stefan Parkvall RAN1#92" w:date="2018-03-07T20:47:00Z">
        <w:r w:rsidDel="000A5FE7">
          <w:delText xml:space="preserve">reference </w:delText>
        </w:r>
      </w:del>
      <w:r>
        <w:t xml:space="preserve">point A'. </w:t>
      </w:r>
    </w:p>
    <w:p w:rsidR="00A57004" w:rsidRDefault="00E94329" w:rsidP="00A57004">
      <w:r>
        <w:t xml:space="preserve">With above change of the definition of “Point A”, it looks there is also a need to make the clarification the quantity </w:t>
      </w:r>
      <w:r w:rsidRPr="00372D6C">
        <w:rPr>
          <w:position w:val="-10"/>
        </w:rPr>
        <w:object w:dxaOrig="420" w:dyaOrig="300">
          <v:shape id="_x0000_i1037" type="#_x0000_t75" style="width:20.95pt;height:15.05pt" o:ole="">
            <v:imagedata r:id="rId24" o:title=""/>
          </v:shape>
          <o:OLEObject Type="Embed" ProgID="Equation.3" ShapeID="_x0000_i1037" DrawAspect="Content" ObjectID="_1585647256" r:id="rId41"/>
        </w:object>
      </w:r>
      <w:r>
        <w:t xml:space="preserve"> is the </w:t>
      </w:r>
      <w:proofErr w:type="spellStart"/>
      <w:ins w:id="18" w:author="CATT" w:date="2018-04-18T06:17:00Z">
        <w:r>
          <w:t>center</w:t>
        </w:r>
        <w:proofErr w:type="spellEnd"/>
        <w:r>
          <w:t xml:space="preserve"> of </w:t>
        </w:r>
      </w:ins>
      <w:r>
        <w:t xml:space="preserve">subcarrier offset from subcarrier 0 in common resource block </w:t>
      </w:r>
      <w:r w:rsidRPr="00372D6C">
        <w:rPr>
          <w:position w:val="-10"/>
        </w:rPr>
        <w:object w:dxaOrig="520" w:dyaOrig="340">
          <v:shape id="_x0000_i1038" type="#_x0000_t75" style="width:25.25pt;height:16.65pt" o:ole="">
            <v:imagedata r:id="rId27" o:title=""/>
          </v:shape>
          <o:OLEObject Type="Embed" ProgID="Equation.3" ShapeID="_x0000_i1038" DrawAspect="Content" ObjectID="_1585647257" r:id="rId42"/>
        </w:object>
      </w:r>
      <w:r>
        <w:t xml:space="preserve"> to </w:t>
      </w:r>
      <w:ins w:id="19" w:author="CATT" w:date="2018-04-18T06:17:00Z">
        <w:r>
          <w:t>the</w:t>
        </w:r>
      </w:ins>
      <w:ins w:id="20" w:author="CATT" w:date="2018-04-18T06:18:00Z">
        <w:r>
          <w:t xml:space="preserve"> </w:t>
        </w:r>
        <w:proofErr w:type="spellStart"/>
        <w:r>
          <w:t>center</w:t>
        </w:r>
        <w:proofErr w:type="spellEnd"/>
        <w:r>
          <w:t xml:space="preserve"> of </w:t>
        </w:r>
      </w:ins>
      <w:r>
        <w:t>subcarrier 0 of the SS/PBCH block</w:t>
      </w:r>
      <w:ins w:id="21" w:author="CATT" w:date="2018-04-18T06:18:00Z">
        <w:r>
          <w:t xml:space="preserve"> </w:t>
        </w:r>
      </w:ins>
      <w:r>
        <w:t xml:space="preserve">due to </w:t>
      </w:r>
      <w:r w:rsidR="006276AB">
        <w:t xml:space="preserve">the fact that </w:t>
      </w:r>
      <w:r>
        <w:t xml:space="preserve">common resource block </w:t>
      </w:r>
      <w:r w:rsidRPr="00372D6C">
        <w:rPr>
          <w:position w:val="-10"/>
        </w:rPr>
        <w:object w:dxaOrig="520" w:dyaOrig="340">
          <v:shape id="_x0000_i1039" type="#_x0000_t75" style="width:25.25pt;height:16.65pt" o:ole="">
            <v:imagedata r:id="rId27" o:title=""/>
          </v:shape>
          <o:OLEObject Type="Embed" ProgID="Equation.3" ShapeID="_x0000_i1039" DrawAspect="Content" ObjectID="_1585647258" r:id="rId43"/>
        </w:object>
      </w:r>
      <w:r>
        <w:t xml:space="preserve"> </w:t>
      </w:r>
      <w:r w:rsidR="006276AB">
        <w:t xml:space="preserve">and the SSB can have different subcarrier spacings, and the offset between the lower edges of the subcarrier 0 is different from the offset between the </w:t>
      </w:r>
      <w:proofErr w:type="spellStart"/>
      <w:r w:rsidR="006276AB">
        <w:t>centers</w:t>
      </w:r>
      <w:proofErr w:type="spellEnd"/>
      <w:r w:rsidR="006276AB">
        <w:t xml:space="preserve"> of the subcarrier 0 as shown in the Figure 2. </w:t>
      </w:r>
    </w:p>
    <w:p w:rsidR="00A57004" w:rsidRDefault="00A57004" w:rsidP="00A57004">
      <w:r>
        <w:t>As shown in the figure</w:t>
      </w:r>
      <w:r w:rsidR="004D7957">
        <w:t>:</w:t>
      </w:r>
    </w:p>
    <w:p w:rsidR="00A57004" w:rsidRDefault="00A57004" w:rsidP="004D7957">
      <w:pPr>
        <w:ind w:left="284"/>
      </w:pPr>
      <w:r>
        <w:t xml:space="preserve">Case A:  The frequency offset is defined as the difference between the subcarrier #0 lower edges: </w:t>
      </w:r>
    </w:p>
    <w:p w:rsidR="00A57004" w:rsidRDefault="00A57004" w:rsidP="004D7957">
      <w:pPr>
        <w:pStyle w:val="ListParagraph"/>
        <w:numPr>
          <w:ilvl w:val="0"/>
          <w:numId w:val="51"/>
        </w:numPr>
        <w:ind w:left="1004"/>
      </w:pPr>
      <w:r>
        <w:t xml:space="preserve">Frequency </w:t>
      </w:r>
      <w:r w:rsidR="004D7957">
        <w:t>offset  = N</w:t>
      </w:r>
      <w:r>
        <w:t>*15khz+7.5kHz;</w:t>
      </w:r>
    </w:p>
    <w:p w:rsidR="00A57004" w:rsidRDefault="00A57004" w:rsidP="004D7957">
      <w:pPr>
        <w:pStyle w:val="ListParagraph"/>
        <w:ind w:left="1004"/>
      </w:pPr>
    </w:p>
    <w:p w:rsidR="00A57004" w:rsidRDefault="00A57004" w:rsidP="004D7957">
      <w:pPr>
        <w:ind w:left="284"/>
      </w:pPr>
      <w:r>
        <w:lastRenderedPageBreak/>
        <w:t xml:space="preserve">Case B: Follow the definition. The offset between subcarrier #0 </w:t>
      </w:r>
      <w:proofErr w:type="spellStart"/>
      <w:r>
        <w:t>centers</w:t>
      </w:r>
      <w:proofErr w:type="spellEnd"/>
      <w:r>
        <w:t xml:space="preserve">: </w:t>
      </w:r>
    </w:p>
    <w:p w:rsidR="006276AB" w:rsidRDefault="00A57004" w:rsidP="004D7957">
      <w:pPr>
        <w:pStyle w:val="ListParagraph"/>
        <w:numPr>
          <w:ilvl w:val="0"/>
          <w:numId w:val="51"/>
        </w:numPr>
        <w:ind w:left="1004"/>
      </w:pPr>
      <w:r>
        <w:t xml:space="preserve">Frequency </w:t>
      </w:r>
      <w:r w:rsidR="004D7957">
        <w:t>offset  = N</w:t>
      </w:r>
      <w:r>
        <w:t>*15kHz</w:t>
      </w:r>
    </w:p>
    <w:p w:rsidR="004D7957" w:rsidRDefault="004D7957" w:rsidP="004D7957"/>
    <w:p w:rsidR="004D7957" w:rsidRDefault="008E3E93" w:rsidP="004D7957">
      <w:r>
        <w:t xml:space="preserve">Thus, there </w:t>
      </w:r>
      <w:r w:rsidR="00891734">
        <w:t>is</w:t>
      </w:r>
      <w:r>
        <w:t xml:space="preserve"> </w:t>
      </w:r>
      <w:r w:rsidR="004D7957">
        <w:t>a need to m</w:t>
      </w:r>
      <w:r w:rsidR="00425545">
        <w:t xml:space="preserve">ake </w:t>
      </w:r>
      <w:r w:rsidR="004D7957">
        <w:t xml:space="preserve">the clarification.  </w:t>
      </w:r>
    </w:p>
    <w:p w:rsidR="00AB025A" w:rsidRDefault="006276AB" w:rsidP="006276AB">
      <w:pPr>
        <w:rPr>
          <w:ins w:id="22" w:author="CATT" w:date="2018-04-18T05:39:00Z"/>
          <w:lang w:eastAsia="en-US"/>
        </w:rPr>
      </w:pPr>
      <w:r>
        <w:t xml:space="preserve"> </w:t>
      </w:r>
      <w:r w:rsidR="00A57004" w:rsidRPr="00A57004">
        <w:rPr>
          <w:noProof/>
          <w:lang w:val="en-US" w:eastAsia="zh-CN"/>
        </w:rPr>
        <w:drawing>
          <wp:inline distT="0" distB="0" distL="0" distR="0">
            <wp:extent cx="4722059" cy="237471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4" cstate="print"/>
                    <a:srcRect/>
                    <a:stretch>
                      <a:fillRect/>
                    </a:stretch>
                  </pic:blipFill>
                  <pic:spPr bwMode="auto">
                    <a:xfrm>
                      <a:off x="0" y="0"/>
                      <a:ext cx="4721860" cy="2374610"/>
                    </a:xfrm>
                    <a:prstGeom prst="rect">
                      <a:avLst/>
                    </a:prstGeom>
                    <a:noFill/>
                    <a:ln w="9525">
                      <a:noFill/>
                      <a:miter lim="800000"/>
                      <a:headEnd/>
                      <a:tailEnd/>
                    </a:ln>
                  </pic:spPr>
                </pic:pic>
              </a:graphicData>
            </a:graphic>
          </wp:inline>
        </w:drawing>
      </w:r>
    </w:p>
    <w:p w:rsidR="00FC798C" w:rsidRDefault="00FC798C" w:rsidP="00AB025A">
      <w:pPr>
        <w:rPr>
          <w:lang w:eastAsia="en-US"/>
        </w:rPr>
      </w:pPr>
    </w:p>
    <w:p w:rsidR="00FC798C" w:rsidRDefault="00A924B0" w:rsidP="00CF308B">
      <w:pPr>
        <w:pStyle w:val="Subtitle"/>
        <w:rPr>
          <w:szCs w:val="28"/>
        </w:rPr>
      </w:pPr>
      <w:r>
        <w:rPr>
          <w:szCs w:val="28"/>
        </w:rPr>
        <w:t>Submitted</w:t>
      </w:r>
      <w:r w:rsidR="00B80098" w:rsidRPr="00B80098">
        <w:rPr>
          <w:szCs w:val="28"/>
        </w:rPr>
        <w:t xml:space="preserve"> </w:t>
      </w:r>
      <w:r>
        <w:rPr>
          <w:szCs w:val="28"/>
        </w:rPr>
        <w:t>proposal</w:t>
      </w:r>
    </w:p>
    <w:p w:rsidR="006F3B65" w:rsidRPr="006F3B65" w:rsidRDefault="00A924B0" w:rsidP="00A924B0">
      <w:pPr>
        <w:tabs>
          <w:tab w:val="left" w:pos="7813"/>
        </w:tabs>
      </w:pPr>
      <w:r>
        <w:tab/>
      </w:r>
    </w:p>
    <w:p w:rsidR="00AB025A" w:rsidRDefault="004D7957" w:rsidP="00AB025A">
      <w:pPr>
        <w:rPr>
          <w:ins w:id="23" w:author="CATT" w:date="2018-04-18T05:39:00Z"/>
          <w:lang w:eastAsia="en-US"/>
        </w:rPr>
      </w:pPr>
      <w:r>
        <w:rPr>
          <w:lang w:eastAsia="en-US"/>
        </w:rPr>
        <w:t>================ TEXT PROPOSAL (TS 38.211) =================</w:t>
      </w:r>
    </w:p>
    <w:p w:rsidR="004D7957" w:rsidRDefault="004D7957" w:rsidP="004D7957">
      <w:pPr>
        <w:pStyle w:val="Heading4"/>
        <w:numPr>
          <w:ilvl w:val="0"/>
          <w:numId w:val="0"/>
        </w:numPr>
      </w:pPr>
      <w:bookmarkStart w:id="24" w:name="_Toc510519423"/>
      <w:r>
        <w:t>7.4.3.1</w:t>
      </w:r>
      <w:r>
        <w:tab/>
        <w:t>Time-frequency structure of an SS/PBCH block</w:t>
      </w:r>
      <w:bookmarkEnd w:id="24"/>
    </w:p>
    <w:p w:rsidR="004D7957" w:rsidRDefault="004D7957" w:rsidP="004D7957">
      <w:r>
        <w:t xml:space="preserve">In the time domain, an SS/PBCH block consists of 4 OFDM symbols, numbered in increasing order from 0 to 3 within the SS/PBCH block, where PSS, SSS, and PBCH with associated DM-RS are mapped to symbols as given by Table 7.4.3.1-1. </w:t>
      </w:r>
    </w:p>
    <w:p w:rsidR="004D7957" w:rsidRDefault="004D7957" w:rsidP="004D795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40" type="#_x0000_t75" style="width:9.15pt;height:13.45pt" o:ole="">
            <v:imagedata r:id="rId45" o:title=""/>
          </v:shape>
          <o:OLEObject Type="Embed" ProgID="Equation.3" ShapeID="_x0000_i1040" DrawAspect="Content" ObjectID="_1585647259" r:id="rId46"/>
        </w:object>
      </w:r>
      <w:r>
        <w:t xml:space="preserve"> and </w:t>
      </w:r>
      <w:r w:rsidRPr="009A1E80">
        <w:rPr>
          <w:position w:val="-6"/>
        </w:rPr>
        <w:object w:dxaOrig="139" w:dyaOrig="260">
          <v:shape id="_x0000_i1041" type="#_x0000_t75" style="width:6.45pt;height:13.45pt" o:ole="">
            <v:imagedata r:id="rId47" o:title=""/>
          </v:shape>
          <o:OLEObject Type="Embed" ProgID="Equation.3" ShapeID="_x0000_i1041" DrawAspect="Content" ObjectID="_1585647260" r:id="rId48"/>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42" type="#_x0000_t75" style="width:8.05pt;height:9.15pt" o:ole="">
            <v:imagedata r:id="rId49" o:title=""/>
          </v:shape>
          <o:OLEObject Type="Embed" ProgID="Equation.3" ShapeID="_x0000_i1042" DrawAspect="Content" ObjectID="_1585647261" r:id="rId50"/>
        </w:object>
      </w:r>
      <w:r>
        <w:t xml:space="preserve"> in Table 7.4.3.1-1 is given </w:t>
      </w:r>
      <w:proofErr w:type="gramStart"/>
      <w:r>
        <w:t xml:space="preserve">by </w:t>
      </w:r>
      <w:proofErr w:type="gramEnd"/>
      <w:r w:rsidRPr="000D5E57">
        <w:rPr>
          <w:position w:val="-10"/>
        </w:rPr>
        <w:object w:dxaOrig="1280" w:dyaOrig="340">
          <v:shape id="_x0000_i1043" type="#_x0000_t75" style="width:63.95pt;height:16.65pt" o:ole="">
            <v:imagedata r:id="rId51" o:title=""/>
          </v:shape>
          <o:OLEObject Type="Embed" ProgID="Equation.3" ShapeID="_x0000_i1043" DrawAspect="Content" ObjectID="_1585647262" r:id="rId52"/>
        </w:object>
      </w:r>
      <w:r>
        <w:t xml:space="preserve">. The quantity </w:t>
      </w:r>
      <w:r w:rsidRPr="00372D6C">
        <w:rPr>
          <w:position w:val="-10"/>
        </w:rPr>
        <w:object w:dxaOrig="420" w:dyaOrig="300">
          <v:shape id="_x0000_i1044" type="#_x0000_t75" style="width:20.95pt;height:15.05pt" o:ole="">
            <v:imagedata r:id="rId24" o:title=""/>
          </v:shape>
          <o:OLEObject Type="Embed" ProgID="Equation.3" ShapeID="_x0000_i1044" DrawAspect="Content" ObjectID="_1585647263" r:id="rId53"/>
        </w:object>
      </w:r>
      <w:r>
        <w:t xml:space="preserve"> is the subcarrier offset from the </w:t>
      </w:r>
      <w:proofErr w:type="spellStart"/>
      <w:r w:rsidRPr="004D7957">
        <w:rPr>
          <w:color w:val="FF0000"/>
        </w:rPr>
        <w:t>center</w:t>
      </w:r>
      <w:proofErr w:type="spellEnd"/>
      <w:r w:rsidRPr="004D7957">
        <w:rPr>
          <w:color w:val="FF0000"/>
        </w:rPr>
        <w:t xml:space="preserve"> of the</w:t>
      </w:r>
      <w:r>
        <w:t xml:space="preserve"> subcarrier 0 in common resource block </w:t>
      </w:r>
      <w:r w:rsidRPr="00372D6C">
        <w:rPr>
          <w:position w:val="-10"/>
        </w:rPr>
        <w:object w:dxaOrig="520" w:dyaOrig="340">
          <v:shape id="_x0000_i1045" type="#_x0000_t75" style="width:25.25pt;height:16.65pt" o:ole="">
            <v:imagedata r:id="rId27" o:title=""/>
          </v:shape>
          <o:OLEObject Type="Embed" ProgID="Equation.3" ShapeID="_x0000_i1045" DrawAspect="Content" ObjectID="_1585647264" r:id="rId54"/>
        </w:object>
      </w:r>
      <w:r>
        <w:t xml:space="preserve"> to the </w:t>
      </w:r>
      <w:proofErr w:type="spellStart"/>
      <w:r w:rsidRPr="004D7957">
        <w:rPr>
          <w:color w:val="FF0000"/>
        </w:rPr>
        <w:t>center</w:t>
      </w:r>
      <w:proofErr w:type="spellEnd"/>
      <w:r w:rsidRPr="004D7957">
        <w:rPr>
          <w:color w:val="FF0000"/>
        </w:rPr>
        <w:t xml:space="preserve"> of the</w:t>
      </w:r>
      <w:r>
        <w:t xml:space="preserve"> subcarrier 0 of the SS/PBCH block, where </w:t>
      </w:r>
      <w:r w:rsidRPr="00372D6C">
        <w:rPr>
          <w:position w:val="-10"/>
        </w:rPr>
        <w:object w:dxaOrig="520" w:dyaOrig="340">
          <v:shape id="_x0000_i1046" type="#_x0000_t75" style="width:25.25pt;height:16.65pt" o:ole="">
            <v:imagedata r:id="rId27" o:title=""/>
          </v:shape>
          <o:OLEObject Type="Embed" ProgID="Equation.3" ShapeID="_x0000_i1046" DrawAspect="Content" ObjectID="_1585647265" r:id="rId55"/>
        </w:object>
      </w:r>
      <w:r>
        <w:t xml:space="preserve"> is obtained from the higher-layer parameter </w:t>
      </w:r>
      <w:r w:rsidRPr="0083489F">
        <w:rPr>
          <w:i/>
        </w:rPr>
        <w:t>offset-ref-low-</w:t>
      </w:r>
      <w:proofErr w:type="spellStart"/>
      <w:r w:rsidRPr="0083489F">
        <w:rPr>
          <w:i/>
        </w:rPr>
        <w:t>scs</w:t>
      </w:r>
      <w:proofErr w:type="spellEnd"/>
      <w:r w:rsidRPr="0083489F">
        <w:rPr>
          <w:i/>
        </w:rPr>
        <w:t>-ref-PRB</w:t>
      </w:r>
      <w:r>
        <w:t xml:space="preserve"> and where the 4 least significant bits of </w:t>
      </w:r>
      <w:r w:rsidRPr="00372D6C">
        <w:rPr>
          <w:position w:val="-10"/>
        </w:rPr>
        <w:object w:dxaOrig="420" w:dyaOrig="300">
          <v:shape id="_x0000_i1047" type="#_x0000_t75" style="width:20.95pt;height:15.05pt" o:ole="">
            <v:imagedata r:id="rId24" o:title=""/>
          </v:shape>
          <o:OLEObject Type="Embed" ProgID="Equation.3" ShapeID="_x0000_i1047" DrawAspect="Content" ObjectID="_1585647266" r:id="rId56"/>
        </w:object>
      </w:r>
      <w:r>
        <w:t xml:space="preserve"> are given by the higher-layer parameter </w:t>
      </w:r>
      <w:proofErr w:type="spellStart"/>
      <w:r w:rsidRPr="008A1CCF">
        <w:rPr>
          <w:i/>
        </w:rPr>
        <w:t>ssb-subcarrierOffset</w:t>
      </w:r>
      <w:proofErr w:type="spellEnd"/>
      <w:r>
        <w:t xml:space="preserve"> and for SS/PBCH block type A the most significant bits of </w:t>
      </w:r>
      <w:r w:rsidRPr="00372D6C">
        <w:rPr>
          <w:position w:val="-10"/>
        </w:rPr>
        <w:object w:dxaOrig="420" w:dyaOrig="300">
          <v:shape id="_x0000_i1048" type="#_x0000_t75" style="width:20.95pt;height:15.05pt" o:ole="">
            <v:imagedata r:id="rId24" o:title=""/>
          </v:shape>
          <o:OLEObject Type="Embed" ProgID="Equation.3" ShapeID="_x0000_i1048" DrawAspect="Content" ObjectID="_1585647267" r:id="rId57"/>
        </w:object>
      </w:r>
      <w:r>
        <w:t xml:space="preserve"> are given by </w:t>
      </w:r>
      <w:r w:rsidRPr="008A1CCF">
        <w:rPr>
          <w:position w:val="-12"/>
        </w:rPr>
        <w:object w:dxaOrig="440" w:dyaOrig="320">
          <v:shape id="_x0000_i1049" type="#_x0000_t75" style="width:22.55pt;height:15.6pt" o:ole="">
            <v:imagedata r:id="rId32" o:title=""/>
          </v:shape>
          <o:OLEObject Type="Embed" ProgID="Equation.3" ShapeID="_x0000_i1049" DrawAspect="Content" ObjectID="_1585647268" r:id="rId58"/>
        </w:object>
      </w:r>
      <w:r>
        <w:t xml:space="preserve"> </w:t>
      </w:r>
      <w:r w:rsidRPr="0004682E">
        <w:t xml:space="preserve">in </w:t>
      </w:r>
      <w:r>
        <w:t xml:space="preserve">the PBCH payload as defined in </w:t>
      </w:r>
      <w:proofErr w:type="spellStart"/>
      <w:r>
        <w:t>s</w:t>
      </w:r>
      <w:r w:rsidRPr="0004682E">
        <w:t>ubclause</w:t>
      </w:r>
      <w:proofErr w:type="spellEnd"/>
      <w:r w:rsidRPr="0004682E">
        <w:t xml:space="preserve"> 7.1.1 of [4, TS 38.212]</w:t>
      </w:r>
      <w:r>
        <w:t>.</w:t>
      </w:r>
    </w:p>
    <w:p w:rsidR="004D7957" w:rsidRDefault="004D7957" w:rsidP="004D7957">
      <w:pPr>
        <w:rPr>
          <w:ins w:id="25" w:author="CATT" w:date="2018-04-18T05:39:00Z"/>
          <w:lang w:eastAsia="en-US"/>
        </w:rPr>
      </w:pPr>
      <w:r>
        <w:rPr>
          <w:lang w:eastAsia="en-US"/>
        </w:rPr>
        <w:t>================ END of PROPOSAL (TS 38.211) =================</w:t>
      </w:r>
    </w:p>
    <w:p w:rsidR="00AB025A" w:rsidRDefault="00AB025A" w:rsidP="00AB025A">
      <w:pPr>
        <w:rPr>
          <w:lang w:eastAsia="en-US"/>
        </w:rPr>
      </w:pPr>
    </w:p>
    <w:p w:rsidR="00004F44" w:rsidRPr="00085265" w:rsidRDefault="00004F44" w:rsidP="00004F44">
      <w:pPr>
        <w:pStyle w:val="Subtitle"/>
        <w:rPr>
          <w:color w:val="B6DDE8" w:themeColor="accent5" w:themeTint="66"/>
          <w:sz w:val="32"/>
          <w:szCs w:val="32"/>
        </w:rPr>
      </w:pPr>
      <w:r w:rsidRPr="00085265">
        <w:rPr>
          <w:color w:val="B6DDE8" w:themeColor="accent5" w:themeTint="66"/>
          <w:sz w:val="32"/>
          <w:szCs w:val="32"/>
          <w:highlight w:val="darkCyan"/>
        </w:rPr>
        <w:t>Offline Conclusion</w:t>
      </w:r>
    </w:p>
    <w:p w:rsidR="00004F44" w:rsidRPr="00004F44" w:rsidRDefault="00004F44" w:rsidP="00004F44">
      <w:pPr>
        <w:pStyle w:val="3GPPNormalText"/>
      </w:pPr>
      <w:r w:rsidRPr="00004F44">
        <w:t xml:space="preserve">The wording </w:t>
      </w:r>
      <w:r>
        <w:t xml:space="preserve">“subcarrier </w:t>
      </w:r>
      <w:r>
        <w:rPr>
          <w:i/>
        </w:rPr>
        <w:t>k</w:t>
      </w:r>
      <w:r w:rsidRPr="00004F44">
        <w:t xml:space="preserve">” should be interpreted as “the </w:t>
      </w:r>
      <w:proofErr w:type="spellStart"/>
      <w:r w:rsidRPr="00004F44">
        <w:t>center</w:t>
      </w:r>
      <w:proofErr w:type="spellEnd"/>
      <w:r w:rsidRPr="00004F44">
        <w:t xml:space="preserve"> of </w:t>
      </w:r>
      <w:r>
        <w:t xml:space="preserve">the </w:t>
      </w:r>
      <w:r w:rsidRPr="00004F44">
        <w:t xml:space="preserve">subcarrier </w:t>
      </w:r>
      <w:r>
        <w:rPr>
          <w:i/>
        </w:rPr>
        <w:t>k</w:t>
      </w:r>
      <w:r w:rsidRPr="00004F44">
        <w:t xml:space="preserve">” </w:t>
      </w:r>
      <w:r>
        <w:t xml:space="preserve">in frequency domain </w:t>
      </w:r>
      <w:r w:rsidRPr="00004F44">
        <w:t xml:space="preserve">in TS 38.211. </w:t>
      </w:r>
    </w:p>
    <w:p w:rsidR="00004F44" w:rsidRPr="00E4305B" w:rsidRDefault="00004F44" w:rsidP="00004F44">
      <w:pPr>
        <w:pStyle w:val="3GPPNormalText"/>
        <w:rPr>
          <w:i/>
        </w:rPr>
      </w:pPr>
      <w:r w:rsidRPr="00E4305B">
        <w:rPr>
          <w:i/>
        </w:rPr>
        <w:t xml:space="preserve">Note: It may be helpful to make the clarification globally in TS 38.211 to avid the misunderstanding for the frequency offset between two subcarriers with different numerology. How to make the clarification will be left to </w:t>
      </w:r>
      <w:r w:rsidR="000E1162">
        <w:rPr>
          <w:i/>
        </w:rPr>
        <w:t>the</w:t>
      </w:r>
      <w:r w:rsidRPr="00E4305B">
        <w:rPr>
          <w:i/>
        </w:rPr>
        <w:t xml:space="preserve"> editor</w:t>
      </w:r>
      <w:r w:rsidR="000E1162">
        <w:rPr>
          <w:i/>
        </w:rPr>
        <w:t xml:space="preserve"> of the specification</w:t>
      </w:r>
      <w:r w:rsidRPr="00E4305B">
        <w:rPr>
          <w:i/>
        </w:rPr>
        <w:t>.</w:t>
      </w:r>
    </w:p>
    <w:p w:rsidR="00004F44" w:rsidRDefault="00004F44" w:rsidP="00AB025A">
      <w:pPr>
        <w:rPr>
          <w:lang w:eastAsia="en-US"/>
        </w:rPr>
      </w:pPr>
    </w:p>
    <w:p w:rsidR="00527FB0" w:rsidRPr="00103AF7" w:rsidRDefault="00527FB0" w:rsidP="00527FB0">
      <w:pPr>
        <w:pStyle w:val="3GPPHeading1"/>
        <w:rPr>
          <w:color w:val="000000" w:themeColor="text1"/>
        </w:rPr>
      </w:pPr>
      <w:bookmarkStart w:id="26" w:name="_Toc511230714"/>
      <w:r w:rsidRPr="00103AF7">
        <w:rPr>
          <w:color w:val="000000" w:themeColor="text1"/>
        </w:rPr>
        <w:lastRenderedPageBreak/>
        <w:t>SS/PBCH block an</w:t>
      </w:r>
      <w:r>
        <w:rPr>
          <w:color w:val="000000" w:themeColor="text1"/>
        </w:rPr>
        <w:t>d CORESET multiplexing pattern 1</w:t>
      </w:r>
      <w:bookmarkEnd w:id="26"/>
    </w:p>
    <w:p w:rsidR="004E7EC6" w:rsidRPr="00430F71" w:rsidRDefault="004E7EC6" w:rsidP="00EE36D0">
      <w:pPr>
        <w:pStyle w:val="Heading2"/>
        <w:rPr>
          <w:lang w:val="en-US"/>
        </w:rPr>
      </w:pPr>
      <w:bookmarkStart w:id="27" w:name="_Toc506923672"/>
      <w:bookmarkStart w:id="28" w:name="_Toc511230578"/>
      <w:bookmarkStart w:id="29" w:name="_Toc511230715"/>
      <w:r w:rsidRPr="00430F71">
        <w:rPr>
          <w:lang w:val="en-US"/>
        </w:rPr>
        <w:t xml:space="preserve">RMSI CORESET configurations for SSB </w:t>
      </w:r>
      <w:bookmarkEnd w:id="27"/>
      <w:r w:rsidRPr="00430F71">
        <w:rPr>
          <w:lang w:val="en-US"/>
        </w:rPr>
        <w:t xml:space="preserve">SCS </w:t>
      </w:r>
      <w:proofErr w:type="gramStart"/>
      <w:r w:rsidRPr="00430F71">
        <w:rPr>
          <w:lang w:val="en-US"/>
        </w:rPr>
        <w:t>15kHz</w:t>
      </w:r>
      <w:proofErr w:type="gramEnd"/>
      <w:r w:rsidRPr="00430F71">
        <w:rPr>
          <w:lang w:val="en-US"/>
        </w:rPr>
        <w:t xml:space="preserve"> with </w:t>
      </w:r>
      <w:r w:rsidRPr="00430F71">
        <w:rPr>
          <w:rFonts w:hint="eastAsia"/>
          <w:lang w:val="en-US"/>
        </w:rPr>
        <w:t>minimum channel bandwidth 10M</w:t>
      </w:r>
      <w:r w:rsidRPr="00430F71">
        <w:rPr>
          <w:lang w:val="en-US"/>
        </w:rPr>
        <w:t>Hz</w:t>
      </w:r>
      <w:bookmarkEnd w:id="28"/>
      <w:bookmarkEnd w:id="29"/>
      <w:r w:rsidRPr="00430F71">
        <w:rPr>
          <w:lang w:val="en-US"/>
        </w:rPr>
        <w:t xml:space="preserve"> </w:t>
      </w:r>
    </w:p>
    <w:p w:rsidR="004E7EC6" w:rsidRPr="00054E54" w:rsidRDefault="004E7EC6" w:rsidP="004E7EC6">
      <w:pPr>
        <w:pStyle w:val="Subtitle"/>
      </w:pPr>
      <w:r w:rsidRPr="00430F71">
        <w:rPr>
          <w:lang w:eastAsia="en-US"/>
        </w:rPr>
        <w:t>Background</w:t>
      </w:r>
    </w:p>
    <w:p w:rsidR="004E7EC6" w:rsidRPr="00A26E04" w:rsidRDefault="004E7EC6" w:rsidP="004E7EC6">
      <w:pPr>
        <w:pStyle w:val="ListParagraph"/>
        <w:ind w:left="0"/>
        <w:rPr>
          <w:rFonts w:eastAsia="Malgun Gothic"/>
          <w:color w:val="B6DDE8" w:themeColor="accent5" w:themeTint="66"/>
          <w:szCs w:val="20"/>
          <w:lang w:eastAsia="ko-KR"/>
        </w:rPr>
      </w:pPr>
      <w:r w:rsidRPr="00A26E04">
        <w:rPr>
          <w:color w:val="B6DDE8" w:themeColor="accent5" w:themeTint="66"/>
          <w:lang w:eastAsia="en-US"/>
        </w:rPr>
        <w:t>RAN1 has defined RMSI CORESET configurations supporting for all combinations of {SSB SCS, minimum channel BW} defined in RAN4, except the following {</w:t>
      </w:r>
      <w:proofErr w:type="gramStart"/>
      <w:r w:rsidRPr="00A26E04">
        <w:rPr>
          <w:color w:val="B6DDE8" w:themeColor="accent5" w:themeTint="66"/>
          <w:lang w:eastAsia="en-US"/>
        </w:rPr>
        <w:t>15kHz, 10MHz</w:t>
      </w:r>
      <w:proofErr w:type="gramEnd"/>
      <w:r w:rsidRPr="00A26E04">
        <w:rPr>
          <w:color w:val="B6DDE8" w:themeColor="accent5" w:themeTint="66"/>
          <w:lang w:eastAsia="en-US"/>
        </w:rPr>
        <w:t>}. In RAN1#92, the RMSI CORESET configuration for supporting {SSB SCS, minimum channel bandwidth</w:t>
      </w:r>
      <w:proofErr w:type="gramStart"/>
      <w:r w:rsidRPr="00A26E04">
        <w:rPr>
          <w:color w:val="B6DDE8" w:themeColor="accent5" w:themeTint="66"/>
          <w:lang w:eastAsia="en-US"/>
        </w:rPr>
        <w:t>}=</w:t>
      </w:r>
      <w:proofErr w:type="gramEnd"/>
      <w:r w:rsidRPr="00A26E04">
        <w:rPr>
          <w:color w:val="B6DDE8" w:themeColor="accent5" w:themeTint="66"/>
          <w:lang w:eastAsia="en-US"/>
        </w:rPr>
        <w:t>{15kHz, 10MHz} was discussed w/o conclusion. At that time, it was unclear on whether {SSB SCS, minimum channel bandwidth</w:t>
      </w:r>
      <w:proofErr w:type="gramStart"/>
      <w:r w:rsidRPr="00A26E04">
        <w:rPr>
          <w:color w:val="B6DDE8" w:themeColor="accent5" w:themeTint="66"/>
          <w:lang w:eastAsia="en-US"/>
        </w:rPr>
        <w:t>}=</w:t>
      </w:r>
      <w:proofErr w:type="gramEnd"/>
      <w:r w:rsidRPr="00A26E04">
        <w:rPr>
          <w:color w:val="B6DDE8" w:themeColor="accent5" w:themeTint="66"/>
          <w:lang w:eastAsia="en-US"/>
        </w:rPr>
        <w:t xml:space="preserve">{15kHz, 10MHz} needs to be supported. </w:t>
      </w:r>
      <w:r w:rsidRPr="00A26E04">
        <w:rPr>
          <w:color w:val="B6DDE8" w:themeColor="accent5" w:themeTint="66"/>
          <w:szCs w:val="20"/>
        </w:rPr>
        <w:t xml:space="preserve">In RAN4#86, RAN4 decided to keep the </w:t>
      </w:r>
      <w:r w:rsidRPr="00A26E04">
        <w:rPr>
          <w:color w:val="B6DDE8" w:themeColor="accent5" w:themeTint="66"/>
          <w:lang w:eastAsia="en-US"/>
        </w:rPr>
        <w:t>{SSB SCS, minimum channel bandwidth</w:t>
      </w:r>
      <w:proofErr w:type="gramStart"/>
      <w:r w:rsidRPr="00A26E04">
        <w:rPr>
          <w:color w:val="B6DDE8" w:themeColor="accent5" w:themeTint="66"/>
          <w:lang w:eastAsia="en-US"/>
        </w:rPr>
        <w:t>}=</w:t>
      </w:r>
      <w:proofErr w:type="gramEnd"/>
      <w:r w:rsidRPr="00A26E04">
        <w:rPr>
          <w:color w:val="B6DDE8" w:themeColor="accent5" w:themeTint="66"/>
          <w:lang w:eastAsia="en-US"/>
        </w:rPr>
        <w:t>{15kHz, 10MHz}</w:t>
      </w:r>
      <w:r w:rsidRPr="00A26E04">
        <w:rPr>
          <w:color w:val="B6DDE8" w:themeColor="accent5" w:themeTint="66"/>
          <w:szCs w:val="20"/>
        </w:rPr>
        <w:t>.</w:t>
      </w:r>
    </w:p>
    <w:p w:rsidR="004E7EC6" w:rsidRPr="00A26E04" w:rsidRDefault="004E7EC6" w:rsidP="004E7EC6">
      <w:pPr>
        <w:pStyle w:val="ListParagraph"/>
        <w:ind w:left="0"/>
        <w:rPr>
          <w:rFonts w:eastAsia="Malgun Gothic"/>
          <w:color w:val="B6DDE8" w:themeColor="accent5" w:themeTint="66"/>
          <w:szCs w:val="20"/>
          <w:lang w:eastAsia="ko-KR"/>
        </w:rPr>
      </w:pPr>
    </w:p>
    <w:p w:rsidR="004E7EC6" w:rsidRPr="00A26E04" w:rsidRDefault="004E7EC6" w:rsidP="004E7EC6">
      <w:pPr>
        <w:pStyle w:val="ListParagraph"/>
        <w:ind w:left="0"/>
        <w:rPr>
          <w:rStyle w:val="Strong"/>
          <w:rFonts w:eastAsia="DengXian"/>
          <w:b w:val="0"/>
          <w:color w:val="B6DDE8" w:themeColor="accent5" w:themeTint="66"/>
          <w:lang w:eastAsia="zh-CN"/>
        </w:rPr>
      </w:pPr>
      <w:r w:rsidRPr="00A26E04">
        <w:rPr>
          <w:rStyle w:val="Strong"/>
          <w:rFonts w:eastAsia="DengXian"/>
          <w:b w:val="0"/>
          <w:color w:val="B6DDE8" w:themeColor="accent5" w:themeTint="66"/>
          <w:lang w:eastAsia="zh-CN"/>
        </w:rPr>
        <w:t xml:space="preserve">The </w:t>
      </w:r>
      <w:r w:rsidRPr="00A26E04">
        <w:rPr>
          <w:color w:val="B6DDE8" w:themeColor="accent5" w:themeTint="66"/>
          <w:lang w:eastAsia="en-US"/>
        </w:rPr>
        <w:t>{SSB SCS, minimum channel bandwidth</w:t>
      </w:r>
      <w:proofErr w:type="gramStart"/>
      <w:r w:rsidRPr="00A26E04">
        <w:rPr>
          <w:color w:val="B6DDE8" w:themeColor="accent5" w:themeTint="66"/>
          <w:lang w:eastAsia="en-US"/>
        </w:rPr>
        <w:t>}=</w:t>
      </w:r>
      <w:proofErr w:type="gramEnd"/>
      <w:r w:rsidRPr="00A26E04">
        <w:rPr>
          <w:color w:val="B6DDE8" w:themeColor="accent5" w:themeTint="66"/>
          <w:lang w:eastAsia="en-US"/>
        </w:rPr>
        <w:t>{15kHz, 10MHz}</w:t>
      </w:r>
      <w:r w:rsidRPr="00A26E04">
        <w:rPr>
          <w:color w:val="B6DDE8" w:themeColor="accent5" w:themeTint="66"/>
          <w:szCs w:val="20"/>
        </w:rPr>
        <w:t xml:space="preserve"> is only supported for band n41, and the </w:t>
      </w:r>
      <w:r w:rsidRPr="00A26E04">
        <w:rPr>
          <w:rFonts w:hint="eastAsia"/>
          <w:color w:val="B6DDE8" w:themeColor="accent5" w:themeTint="66"/>
          <w:lang w:eastAsia="zh-CN"/>
        </w:rPr>
        <w:t xml:space="preserve">frequency band 41 is overlapping with </w:t>
      </w:r>
      <w:r w:rsidRPr="00A26E04">
        <w:rPr>
          <w:color w:val="B6DDE8" w:themeColor="accent5" w:themeTint="66"/>
          <w:lang w:eastAsia="zh-CN"/>
        </w:rPr>
        <w:t xml:space="preserve">other </w:t>
      </w:r>
      <w:r w:rsidRPr="00A26E04">
        <w:rPr>
          <w:rFonts w:hint="eastAsia"/>
          <w:color w:val="B6DDE8" w:themeColor="accent5" w:themeTint="66"/>
          <w:lang w:eastAsia="zh-CN"/>
        </w:rPr>
        <w:t>frequency band</w:t>
      </w:r>
      <w:r w:rsidRPr="00A26E04">
        <w:rPr>
          <w:color w:val="B6DDE8" w:themeColor="accent5" w:themeTint="66"/>
          <w:lang w:eastAsia="zh-CN"/>
        </w:rPr>
        <w:t>s, such as n</w:t>
      </w:r>
      <w:r w:rsidRPr="00A26E04">
        <w:rPr>
          <w:rFonts w:hint="eastAsia"/>
          <w:color w:val="B6DDE8" w:themeColor="accent5" w:themeTint="66"/>
          <w:lang w:eastAsia="zh-CN"/>
        </w:rPr>
        <w:t xml:space="preserve">7 and </w:t>
      </w:r>
      <w:r w:rsidRPr="00A26E04">
        <w:rPr>
          <w:color w:val="B6DDE8" w:themeColor="accent5" w:themeTint="66"/>
          <w:lang w:eastAsia="zh-CN"/>
        </w:rPr>
        <w:t>n</w:t>
      </w:r>
      <w:r w:rsidRPr="00A26E04">
        <w:rPr>
          <w:rFonts w:hint="eastAsia"/>
          <w:color w:val="B6DDE8" w:themeColor="accent5" w:themeTint="66"/>
          <w:lang w:eastAsia="zh-CN"/>
        </w:rPr>
        <w:t xml:space="preserve">38 respectively. </w:t>
      </w:r>
      <w:r w:rsidRPr="00A26E04">
        <w:rPr>
          <w:color w:val="B6DDE8" w:themeColor="accent5" w:themeTint="66"/>
          <w:lang w:eastAsia="zh-CN"/>
        </w:rPr>
        <w:t xml:space="preserve">At this moment, RAN4 defines different SS raster formulas for band n41 from other overlapping bands. The RMSI CORESET configuration, the issue and potential solutions </w:t>
      </w:r>
      <w:r w:rsidRPr="00A26E04">
        <w:rPr>
          <w:rStyle w:val="Strong"/>
          <w:rFonts w:eastAsia="DengXian"/>
          <w:b w:val="0"/>
          <w:color w:val="B6DDE8" w:themeColor="accent5" w:themeTint="66"/>
          <w:lang w:eastAsia="zh-CN"/>
        </w:rPr>
        <w:t xml:space="preserve">in determining the correct reference GSCN and exact minimum channel bandwidth because of the band overlapping were discussed by a number of </w:t>
      </w:r>
      <w:proofErr w:type="spellStart"/>
      <w:r w:rsidRPr="00A26E04">
        <w:rPr>
          <w:rStyle w:val="Strong"/>
          <w:rFonts w:eastAsia="DengXian"/>
          <w:b w:val="0"/>
          <w:color w:val="B6DDE8" w:themeColor="accent5" w:themeTint="66"/>
          <w:lang w:eastAsia="zh-CN"/>
        </w:rPr>
        <w:t>tdocs</w:t>
      </w:r>
      <w:proofErr w:type="spellEnd"/>
      <w:r w:rsidRPr="00A26E04">
        <w:rPr>
          <w:rStyle w:val="Strong"/>
          <w:rFonts w:eastAsia="DengXian"/>
          <w:b w:val="0"/>
          <w:color w:val="B6DDE8" w:themeColor="accent5" w:themeTint="66"/>
          <w:lang w:eastAsia="zh-CN"/>
        </w:rPr>
        <w:t xml:space="preserve"> (e.g., </w:t>
      </w:r>
      <w:hyperlink r:id="rId59" w:history="1">
        <w:r w:rsidR="00453E74" w:rsidRPr="00A26E04">
          <w:rPr>
            <w:rStyle w:val="Hyperlink"/>
            <w:rFonts w:eastAsia="DengXian"/>
            <w:color w:val="B6DDE8" w:themeColor="accent5" w:themeTint="66"/>
            <w:lang w:eastAsia="zh-CN"/>
          </w:rPr>
          <w:t>R1-1803608</w:t>
        </w:r>
      </w:hyperlink>
      <w:r w:rsidRPr="00A26E04">
        <w:rPr>
          <w:color w:val="B6DDE8" w:themeColor="accent5" w:themeTint="66"/>
        </w:rPr>
        <w:t xml:space="preserve">, </w:t>
      </w:r>
    </w:p>
    <w:p w:rsidR="004E7EC6" w:rsidRPr="00A26E04" w:rsidRDefault="004E7EC6" w:rsidP="004E7EC6">
      <w:pPr>
        <w:pStyle w:val="ListParagraph"/>
        <w:ind w:left="0"/>
        <w:rPr>
          <w:color w:val="B6DDE8" w:themeColor="accent5" w:themeTint="66"/>
          <w:lang w:eastAsia="en-US"/>
        </w:rPr>
      </w:pPr>
    </w:p>
    <w:p w:rsidR="004E7EC6" w:rsidRPr="00A26E04" w:rsidRDefault="00B80098" w:rsidP="004E7EC6">
      <w:pPr>
        <w:pStyle w:val="Subtitle"/>
        <w:rPr>
          <w:color w:val="B6DDE8" w:themeColor="accent5" w:themeTint="66"/>
        </w:rPr>
      </w:pPr>
      <w:r w:rsidRPr="00A26E04">
        <w:rPr>
          <w:color w:val="B6DDE8" w:themeColor="accent5" w:themeTint="66"/>
        </w:rPr>
        <w:t>Submitted Proposals</w:t>
      </w:r>
    </w:p>
    <w:p w:rsidR="004E7EC6" w:rsidRPr="00A26E04" w:rsidRDefault="00B80098" w:rsidP="004E7EC6">
      <w:pPr>
        <w:pStyle w:val="bullet1"/>
        <w:ind w:left="360"/>
        <w:rPr>
          <w:color w:val="B6DDE8" w:themeColor="accent5" w:themeTint="66"/>
          <w:szCs w:val="20"/>
        </w:rPr>
      </w:pPr>
      <w:r w:rsidRPr="00A26E04">
        <w:rPr>
          <w:color w:val="B6DDE8" w:themeColor="accent5" w:themeTint="66"/>
        </w:rPr>
        <w:t xml:space="preserve">From </w:t>
      </w:r>
      <w:hyperlink r:id="rId60" w:history="1">
        <w:r w:rsidRPr="00A26E04">
          <w:rPr>
            <w:rStyle w:val="Hyperlink"/>
            <w:color w:val="B6DDE8" w:themeColor="accent5" w:themeTint="66"/>
          </w:rPr>
          <w:t>R1-1803608</w:t>
        </w:r>
      </w:hyperlink>
      <w:r w:rsidRPr="00A26E04">
        <w:rPr>
          <w:color w:val="B6DDE8" w:themeColor="accent5" w:themeTint="66"/>
          <w:szCs w:val="20"/>
        </w:rPr>
        <w:t>:</w:t>
      </w:r>
    </w:p>
    <w:p w:rsidR="004E7EC6" w:rsidRPr="00A26E04" w:rsidRDefault="00B80098" w:rsidP="004E7EC6">
      <w:pPr>
        <w:pStyle w:val="bullet"/>
        <w:rPr>
          <w:color w:val="B6DDE8" w:themeColor="accent5" w:themeTint="66"/>
        </w:rPr>
      </w:pPr>
      <w:r w:rsidRPr="00A26E04">
        <w:rPr>
          <w:color w:val="B6DDE8" w:themeColor="accent5" w:themeTint="66"/>
          <w:u w:val="single"/>
        </w:rPr>
        <w:t>Proposal 5</w:t>
      </w:r>
      <w:r w:rsidRPr="00A26E04">
        <w:rPr>
          <w:color w:val="B6DDE8" w:themeColor="accent5" w:themeTint="66"/>
        </w:rPr>
        <w:t>: It is a simple and effective way to reuse current CORESET configuration table 13-1 and table 13-2 for the combination of 15kHz SSB SCS and 10MHz minimum channel bandwidth</w:t>
      </w:r>
    </w:p>
    <w:p w:rsidR="004E7EC6" w:rsidRPr="00A26E04" w:rsidRDefault="00B80098" w:rsidP="004E7EC6">
      <w:pPr>
        <w:spacing w:after="0"/>
        <w:ind w:firstLine="284"/>
        <w:rPr>
          <w:color w:val="B6DDE8" w:themeColor="accent5" w:themeTint="66"/>
        </w:rPr>
      </w:pPr>
      <w:r w:rsidRPr="00A26E04">
        <w:rPr>
          <w:color w:val="B6DDE8" w:themeColor="accent5" w:themeTint="66"/>
        </w:rPr>
        <w:t xml:space="preserve">From </w:t>
      </w:r>
      <w:hyperlink r:id="rId61" w:history="1">
        <w:r w:rsidRPr="00A26E04">
          <w:rPr>
            <w:rStyle w:val="Hyperlink"/>
            <w:color w:val="B6DDE8" w:themeColor="accent5" w:themeTint="66"/>
          </w:rPr>
          <w:t>R1-1803730</w:t>
        </w:r>
      </w:hyperlink>
    </w:p>
    <w:p w:rsidR="004E7EC6" w:rsidRPr="00A26E04" w:rsidRDefault="00B80098" w:rsidP="004E7EC6">
      <w:pPr>
        <w:pStyle w:val="ListParagraph"/>
        <w:numPr>
          <w:ilvl w:val="0"/>
          <w:numId w:val="37"/>
        </w:numPr>
        <w:rPr>
          <w:color w:val="B6DDE8" w:themeColor="accent5" w:themeTint="66"/>
        </w:rPr>
      </w:pPr>
      <w:r w:rsidRPr="00A26E04">
        <w:rPr>
          <w:b/>
          <w:i/>
          <w:color w:val="B6DDE8" w:themeColor="accent5" w:themeTint="66"/>
        </w:rPr>
        <w:t xml:space="preserve">Proposal 2: </w:t>
      </w:r>
      <w:r w:rsidRPr="00A26E04">
        <w:rPr>
          <w:color w:val="B6DDE8" w:themeColor="accent5" w:themeTint="66"/>
        </w:rPr>
        <w:t xml:space="preserve">Add the new RMSI configuration tables to TS 38.213 for supporting the </w:t>
      </w:r>
      <w:r w:rsidRPr="00A26E04">
        <w:rPr>
          <w:rFonts w:cs="Arial"/>
          <w:color w:val="B6DDE8" w:themeColor="accent5" w:themeTint="66"/>
        </w:rPr>
        <w:t xml:space="preserve">{SS/PBCH block, PDCCH} subcarrier spacing is {15, 15} kHz and {15, 30}kHz for a </w:t>
      </w:r>
      <w:r w:rsidRPr="00A26E04">
        <w:rPr>
          <w:color w:val="B6DDE8" w:themeColor="accent5" w:themeTint="66"/>
        </w:rPr>
        <w:t xml:space="preserve">band </w:t>
      </w:r>
      <w:r w:rsidRPr="00A26E04">
        <w:rPr>
          <w:rFonts w:cs="Arial"/>
          <w:color w:val="B6DDE8" w:themeColor="accent5" w:themeTint="66"/>
        </w:rPr>
        <w:t>with minimum channel bandwidth 10 MHz</w:t>
      </w:r>
    </w:p>
    <w:p w:rsidR="004E7EC6" w:rsidRPr="00A26E04" w:rsidRDefault="004E7EC6" w:rsidP="004E7EC6">
      <w:pPr>
        <w:pStyle w:val="bullet1"/>
        <w:ind w:left="360"/>
        <w:rPr>
          <w:b/>
          <w:i/>
          <w:color w:val="B6DDE8" w:themeColor="accent5" w:themeTint="66"/>
          <w:szCs w:val="20"/>
        </w:rPr>
      </w:pPr>
    </w:p>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2" w:history="1">
        <w:r w:rsidRPr="00A26E04">
          <w:rPr>
            <w:rStyle w:val="Hyperlink"/>
            <w:color w:val="B6DDE8" w:themeColor="accent5" w:themeTint="66"/>
          </w:rPr>
          <w:t>R1-1803808</w:t>
        </w:r>
      </w:hyperlink>
      <w:r w:rsidRPr="00A26E04">
        <w:rPr>
          <w:color w:val="B6DDE8" w:themeColor="accent5" w:themeTint="66"/>
          <w:szCs w:val="20"/>
        </w:rPr>
        <w:t>:</w:t>
      </w:r>
    </w:p>
    <w:p w:rsidR="004E7EC6" w:rsidRPr="00A26E04" w:rsidRDefault="00B80098" w:rsidP="004E7EC6">
      <w:pPr>
        <w:pStyle w:val="bullet"/>
        <w:rPr>
          <w:rStyle w:val="Strong"/>
          <w:rFonts w:eastAsia="DengXian"/>
          <w:b w:val="0"/>
          <w:color w:val="B6DDE8" w:themeColor="accent5" w:themeTint="66"/>
          <w:lang w:eastAsia="zh-CN"/>
        </w:rPr>
      </w:pPr>
      <w:bookmarkStart w:id="30" w:name="proposal3"/>
      <w:r w:rsidRPr="00A26E04">
        <w:rPr>
          <w:b/>
          <w:color w:val="B6DDE8" w:themeColor="accent5" w:themeTint="66"/>
        </w:rPr>
        <w:t xml:space="preserve">Proposal </w:t>
      </w:r>
      <w:r w:rsidRPr="00A26E04">
        <w:rPr>
          <w:b/>
          <w:noProof/>
          <w:color w:val="B6DDE8" w:themeColor="accent5" w:themeTint="66"/>
        </w:rPr>
        <w:t>3</w:t>
      </w:r>
      <w:r w:rsidRPr="00A26E04">
        <w:rPr>
          <w:b/>
          <w:color w:val="B6DDE8" w:themeColor="accent5" w:themeTint="66"/>
        </w:rPr>
        <w:t>:</w:t>
      </w:r>
      <w:r w:rsidRPr="00A26E04">
        <w:rPr>
          <w:color w:val="B6DDE8" w:themeColor="accent5" w:themeTint="66"/>
        </w:rPr>
        <w:t xml:space="preserve"> </w:t>
      </w:r>
      <w:r w:rsidRPr="00A26E04">
        <w:rPr>
          <w:rFonts w:eastAsia="DengXian Light"/>
          <w:color w:val="B6DDE8" w:themeColor="accent5" w:themeTint="66"/>
        </w:rPr>
        <w:t>In</w:t>
      </w:r>
      <w:r w:rsidRPr="00A26E04">
        <w:rPr>
          <w:rStyle w:val="Strong"/>
          <w:rFonts w:eastAsia="DengXian Light"/>
          <w:b w:val="0"/>
          <w:i/>
          <w:color w:val="B6DDE8" w:themeColor="accent5" w:themeTint="66"/>
          <w:lang w:eastAsia="zh-CN"/>
        </w:rPr>
        <w:t xml:space="preserve"> </w:t>
      </w:r>
      <w:r w:rsidRPr="00A26E04">
        <w:rPr>
          <w:rFonts w:eastAsia="DengXian"/>
          <w:color w:val="B6DDE8" w:themeColor="accent5" w:themeTint="66"/>
        </w:rPr>
        <w:t>band</w:t>
      </w:r>
      <w:r w:rsidRPr="00A26E04">
        <w:rPr>
          <w:rStyle w:val="Strong"/>
          <w:rFonts w:eastAsia="DengXian"/>
          <w:b w:val="0"/>
          <w:color w:val="B6DDE8" w:themeColor="accent5" w:themeTint="66"/>
        </w:rPr>
        <w:t xml:space="preserve"> n38 and n41, </w:t>
      </w:r>
      <w:r w:rsidR="00A17477" w:rsidRPr="00A26E04">
        <w:rPr>
          <w:rStyle w:val="Strong"/>
          <w:rFonts w:eastAsia="DengXian"/>
          <w:noProof/>
          <w:color w:val="B6DDE8" w:themeColor="accent5" w:themeTint="66"/>
          <w:position w:val="-12"/>
          <w:lang w:val="en-US" w:eastAsia="zh-CN"/>
        </w:rPr>
        <w:drawing>
          <wp:inline distT="0" distB="0" distL="0" distR="0">
            <wp:extent cx="290830" cy="2051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0830" cy="205105"/>
                    </a:xfrm>
                    <a:prstGeom prst="rect">
                      <a:avLst/>
                    </a:prstGeom>
                    <a:noFill/>
                    <a:ln>
                      <a:noFill/>
                    </a:ln>
                  </pic:spPr>
                </pic:pic>
              </a:graphicData>
            </a:graphic>
          </wp:inline>
        </w:drawing>
      </w:r>
      <w:r w:rsidRPr="00A26E04">
        <w:rPr>
          <w:rFonts w:eastAsia="DengXian"/>
          <w:b/>
          <w:color w:val="B6DDE8" w:themeColor="accent5" w:themeTint="66"/>
        </w:rPr>
        <w:t xml:space="preserve"> </w:t>
      </w:r>
      <w:r w:rsidRPr="00A26E04">
        <w:rPr>
          <w:rStyle w:val="Strong"/>
          <w:rFonts w:eastAsia="DengXian"/>
          <w:b w:val="0"/>
          <w:color w:val="B6DDE8" w:themeColor="accent5" w:themeTint="66"/>
        </w:rPr>
        <w:t>in PBCH payload can be used to indicate the band number.</w:t>
      </w:r>
    </w:p>
    <w:bookmarkEnd w:id="30"/>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4" w:history="1">
        <w:r w:rsidRPr="00A26E04">
          <w:rPr>
            <w:rStyle w:val="Hyperlink"/>
            <w:color w:val="B6DDE8" w:themeColor="accent5" w:themeTint="66"/>
          </w:rPr>
          <w:t>R1-1804345</w:t>
        </w:r>
      </w:hyperlink>
      <w:r w:rsidRPr="00A26E04">
        <w:rPr>
          <w:color w:val="B6DDE8" w:themeColor="accent5" w:themeTint="66"/>
          <w:szCs w:val="20"/>
        </w:rPr>
        <w:t>:</w:t>
      </w:r>
    </w:p>
    <w:p w:rsidR="004E7EC6" w:rsidRPr="00A26E04" w:rsidRDefault="00B80098" w:rsidP="004E7EC6">
      <w:pPr>
        <w:pStyle w:val="bullet"/>
        <w:rPr>
          <w:color w:val="B6DDE8" w:themeColor="accent5" w:themeTint="66"/>
        </w:rPr>
      </w:pPr>
      <w:r w:rsidRPr="00A26E04">
        <w:rPr>
          <w:color w:val="B6DDE8" w:themeColor="accent5" w:themeTint="66"/>
        </w:rPr>
        <w:t>Proposal 2: Send an LS to RAN4 to ask the possibility of revising the SS rasters of band n41 to be the same as the raster &lt;2.65 GHz, and revising the step size of SS rasters from 3 to 1 for band n41.</w:t>
      </w:r>
    </w:p>
    <w:p w:rsidR="004E7EC6" w:rsidRPr="00A26E04" w:rsidRDefault="00B80098" w:rsidP="004E7EC6">
      <w:pPr>
        <w:pStyle w:val="bullet"/>
        <w:numPr>
          <w:ilvl w:val="0"/>
          <w:numId w:val="0"/>
        </w:numPr>
        <w:ind w:left="840"/>
        <w:rPr>
          <w:color w:val="B6DDE8" w:themeColor="accent5" w:themeTint="66"/>
        </w:rPr>
      </w:pPr>
      <w:r w:rsidRPr="00A26E04">
        <w:rPr>
          <w:b/>
          <w:color w:val="B6DDE8" w:themeColor="accent5" w:themeTint="66"/>
          <w:lang w:val="en-US"/>
        </w:rPr>
        <w:t>CATT’s comments</w:t>
      </w:r>
      <w:r w:rsidRPr="00A26E04">
        <w:rPr>
          <w:color w:val="B6DDE8" w:themeColor="accent5" w:themeTint="66"/>
          <w:lang w:val="en-US"/>
        </w:rPr>
        <w:t xml:space="preserve">: </w:t>
      </w:r>
      <w:hyperlink r:id="rId65" w:history="1">
        <w:r w:rsidRPr="00A26E04">
          <w:rPr>
            <w:rStyle w:val="Hyperlink"/>
            <w:color w:val="B6DDE8" w:themeColor="accent5" w:themeTint="66"/>
            <w:lang w:val="en-US"/>
          </w:rPr>
          <w:t>R1-1804345</w:t>
        </w:r>
      </w:hyperlink>
      <w:r w:rsidRPr="00A26E04">
        <w:rPr>
          <w:color w:val="B6DDE8" w:themeColor="accent5" w:themeTint="66"/>
        </w:rPr>
        <w:t xml:space="preserve"> also includes t</w:t>
      </w:r>
      <w:r w:rsidRPr="00A26E04">
        <w:rPr>
          <w:color w:val="B6DDE8" w:themeColor="accent5" w:themeTint="66"/>
          <w:lang w:val="en-US"/>
        </w:rPr>
        <w:t xml:space="preserve">he TP to reuse current CORESET configuration table 13-1 and table 13-2 for the combination of </w:t>
      </w:r>
      <w:proofErr w:type="gramStart"/>
      <w:r w:rsidRPr="00A26E04">
        <w:rPr>
          <w:color w:val="B6DDE8" w:themeColor="accent5" w:themeTint="66"/>
          <w:lang w:val="en-US"/>
        </w:rPr>
        <w:t>15kHz</w:t>
      </w:r>
      <w:proofErr w:type="gramEnd"/>
      <w:r w:rsidRPr="00A26E04">
        <w:rPr>
          <w:color w:val="B6DDE8" w:themeColor="accent5" w:themeTint="66"/>
          <w:lang w:val="en-US"/>
        </w:rPr>
        <w:t xml:space="preserve"> SSB SCS and 10MHz minimum channel bandwidth.</w:t>
      </w:r>
    </w:p>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6" w:history="1">
        <w:r w:rsidRPr="00A26E04">
          <w:rPr>
            <w:rStyle w:val="Hyperlink"/>
            <w:color w:val="B6DDE8" w:themeColor="accent5" w:themeTint="66"/>
          </w:rPr>
          <w:t>R1-1804535</w:t>
        </w:r>
      </w:hyperlink>
      <w:r w:rsidRPr="00A26E04">
        <w:rPr>
          <w:color w:val="B6DDE8" w:themeColor="accent5" w:themeTint="66"/>
          <w:szCs w:val="20"/>
        </w:rPr>
        <w:t>:</w:t>
      </w:r>
    </w:p>
    <w:p w:rsidR="004E7EC6" w:rsidRPr="00A26E04" w:rsidRDefault="00B80098" w:rsidP="004E7EC6">
      <w:pPr>
        <w:pStyle w:val="bullet"/>
        <w:numPr>
          <w:ilvl w:val="0"/>
          <w:numId w:val="46"/>
        </w:numPr>
        <w:wordWrap w:val="0"/>
        <w:autoSpaceDE w:val="0"/>
        <w:autoSpaceDN w:val="0"/>
        <w:spacing w:before="120" w:after="120"/>
        <w:rPr>
          <w:rFonts w:eastAsia="Malgun Gothic"/>
          <w:color w:val="B6DDE8" w:themeColor="accent5" w:themeTint="66"/>
          <w:sz w:val="22"/>
          <w:szCs w:val="22"/>
        </w:rPr>
      </w:pPr>
      <w:r w:rsidRPr="00A26E04">
        <w:rPr>
          <w:rFonts w:eastAsia="Malgun Gothic"/>
          <w:color w:val="B6DDE8" w:themeColor="accent5" w:themeTint="66"/>
          <w:lang w:val="en-US" w:eastAsia="ko-KR"/>
        </w:rPr>
        <w:t>Proposal 1:</w:t>
      </w:r>
      <w:r w:rsidRPr="00A26E04">
        <w:rPr>
          <w:color w:val="B6DDE8" w:themeColor="accent5" w:themeTint="66"/>
          <w:lang w:val="en-US" w:eastAsia="ko-KR"/>
        </w:rPr>
        <w:t xml:space="preserve"> </w:t>
      </w:r>
      <w:r w:rsidRPr="00A26E04">
        <w:rPr>
          <w:rFonts w:eastAsia="Malgun Gothic"/>
          <w:color w:val="B6DDE8" w:themeColor="accent5" w:themeTint="66"/>
          <w:sz w:val="22"/>
          <w:szCs w:val="22"/>
        </w:rPr>
        <w:t>Defines new RMSI CORESET configuration tables for the following cases.</w:t>
      </w:r>
    </w:p>
    <w:p w:rsidR="004E7EC6" w:rsidRPr="00A26E04" w:rsidRDefault="00B80098" w:rsidP="004E7EC6">
      <w:pPr>
        <w:pStyle w:val="ListParagraph"/>
        <w:numPr>
          <w:ilvl w:val="1"/>
          <w:numId w:val="46"/>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{SS/PBCH block, PDCCH} subcarrier spacing is {15,15}kHz with minimum channel bandwidth 10MHz</w:t>
      </w:r>
    </w:p>
    <w:p w:rsidR="004E7EC6" w:rsidRPr="00A26E04" w:rsidRDefault="00B80098" w:rsidP="004E7EC6">
      <w:pPr>
        <w:pStyle w:val="ListParagraph"/>
        <w:numPr>
          <w:ilvl w:val="2"/>
          <w:numId w:val="47"/>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Alt.1: Two tables with 4bits configuration (Table 2-1, 2-2)</w:t>
      </w:r>
    </w:p>
    <w:p w:rsidR="004E7EC6" w:rsidRPr="00A26E04" w:rsidRDefault="00B80098" w:rsidP="004E7EC6">
      <w:pPr>
        <w:pStyle w:val="ListParagraph"/>
        <w:numPr>
          <w:ilvl w:val="2"/>
          <w:numId w:val="47"/>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Alt.2: Single table with 5bits configuration (Table 3)</w:t>
      </w:r>
    </w:p>
    <w:p w:rsidR="004E7EC6" w:rsidRPr="00A26E04" w:rsidRDefault="00B80098" w:rsidP="004E7EC6">
      <w:pPr>
        <w:pStyle w:val="ListParagraph"/>
        <w:numPr>
          <w:ilvl w:val="1"/>
          <w:numId w:val="46"/>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{SS/PBCH block, PDCCH} subcarrier spacing is {15,30}kHz with minimum channel bandwidth 10MHz</w:t>
      </w:r>
    </w:p>
    <w:p w:rsidR="004E7EC6" w:rsidRPr="00A26E04" w:rsidRDefault="00B80098" w:rsidP="004E7EC6">
      <w:pPr>
        <w:pStyle w:val="ListParagraph"/>
        <w:numPr>
          <w:ilvl w:val="2"/>
          <w:numId w:val="48"/>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Alt.1: Two tables with 4bits configuration (Table 4-1, 4-2)</w:t>
      </w:r>
    </w:p>
    <w:p w:rsidR="004E7EC6" w:rsidRPr="00A26E04" w:rsidRDefault="00B80098" w:rsidP="004E7EC6">
      <w:pPr>
        <w:pStyle w:val="ListParagraph"/>
        <w:numPr>
          <w:ilvl w:val="2"/>
          <w:numId w:val="48"/>
        </w:numPr>
        <w:wordWrap w:val="0"/>
        <w:autoSpaceDE w:val="0"/>
        <w:autoSpaceDN w:val="0"/>
        <w:spacing w:before="120" w:after="120"/>
        <w:contextualSpacing w:val="0"/>
        <w:jc w:val="both"/>
        <w:rPr>
          <w:rFonts w:eastAsia="Malgun Gothic"/>
          <w:color w:val="B6DDE8" w:themeColor="accent5" w:themeTint="66"/>
          <w:sz w:val="22"/>
          <w:szCs w:val="22"/>
        </w:rPr>
      </w:pPr>
      <w:r w:rsidRPr="00A26E04">
        <w:rPr>
          <w:rFonts w:eastAsia="Malgun Gothic"/>
          <w:color w:val="B6DDE8" w:themeColor="accent5" w:themeTint="66"/>
          <w:sz w:val="22"/>
          <w:szCs w:val="22"/>
        </w:rPr>
        <w:t>Alt.2: Single table with 5bits configuration (Table 5)</w:t>
      </w:r>
    </w:p>
    <w:p w:rsidR="004E7EC6" w:rsidRPr="00A26E04" w:rsidRDefault="004E7EC6" w:rsidP="004E7EC6">
      <w:pPr>
        <w:pStyle w:val="ListParagraph"/>
        <w:wordWrap w:val="0"/>
        <w:autoSpaceDE w:val="0"/>
        <w:autoSpaceDN w:val="0"/>
        <w:spacing w:before="120" w:after="120"/>
        <w:ind w:left="1600"/>
        <w:contextualSpacing w:val="0"/>
        <w:jc w:val="both"/>
        <w:rPr>
          <w:rFonts w:eastAsia="Malgun Gothic"/>
          <w:color w:val="B6DDE8" w:themeColor="accent5" w:themeTint="66"/>
          <w:sz w:val="22"/>
          <w:szCs w:val="22"/>
        </w:rPr>
      </w:pPr>
    </w:p>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7" w:history="1">
        <w:r w:rsidRPr="00A26E04">
          <w:rPr>
            <w:rStyle w:val="Hyperlink"/>
            <w:color w:val="B6DDE8" w:themeColor="accent5" w:themeTint="66"/>
          </w:rPr>
          <w:t>R1-1804705</w:t>
        </w:r>
      </w:hyperlink>
      <w:r w:rsidRPr="00A26E04">
        <w:rPr>
          <w:color w:val="B6DDE8" w:themeColor="accent5" w:themeTint="66"/>
          <w:szCs w:val="20"/>
        </w:rPr>
        <w:t>:</w:t>
      </w:r>
    </w:p>
    <w:p w:rsidR="004E7EC6" w:rsidRPr="00A26E04" w:rsidRDefault="00B80098" w:rsidP="004E7EC6">
      <w:pPr>
        <w:pStyle w:val="bullet"/>
        <w:spacing w:after="0" w:afterAutospacing="0"/>
        <w:rPr>
          <w:color w:val="B6DDE8" w:themeColor="accent5" w:themeTint="66"/>
        </w:rPr>
      </w:pPr>
      <w:r w:rsidRPr="00A26E04">
        <w:rPr>
          <w:color w:val="B6DDE8" w:themeColor="accent5" w:themeTint="66"/>
        </w:rPr>
        <w:t>Proposal 3:</w:t>
      </w:r>
    </w:p>
    <w:p w:rsidR="004E7EC6" w:rsidRPr="00A26E04" w:rsidRDefault="00B80098" w:rsidP="004E7EC6">
      <w:pPr>
        <w:pStyle w:val="ListParagraph"/>
        <w:numPr>
          <w:ilvl w:val="1"/>
          <w:numId w:val="38"/>
        </w:numPr>
        <w:contextualSpacing w:val="0"/>
        <w:rPr>
          <w:i/>
          <w:color w:val="B6DDE8" w:themeColor="accent5" w:themeTint="66"/>
          <w:szCs w:val="20"/>
        </w:rPr>
      </w:pPr>
      <w:r w:rsidRPr="00A26E04">
        <w:rPr>
          <w:i/>
          <w:color w:val="B6DDE8" w:themeColor="accent5" w:themeTint="66"/>
          <w:szCs w:val="20"/>
        </w:rPr>
        <w:lastRenderedPageBreak/>
        <w:t>No new Type0-PDCCH search space configurations are defined in RAN1. Reuse the existing configuration tables for {min CH BW, SSB SCS} = {5 MHz, 15 </w:t>
      </w:r>
      <w:proofErr w:type="gramStart"/>
      <w:r w:rsidRPr="00A26E04">
        <w:rPr>
          <w:i/>
          <w:color w:val="B6DDE8" w:themeColor="accent5" w:themeTint="66"/>
          <w:szCs w:val="20"/>
        </w:rPr>
        <w:t>kHz</w:t>
      </w:r>
      <w:proofErr w:type="gramEnd"/>
      <w:r w:rsidRPr="00A26E04">
        <w:rPr>
          <w:i/>
          <w:color w:val="B6DDE8" w:themeColor="accent5" w:themeTint="66"/>
          <w:szCs w:val="20"/>
        </w:rPr>
        <w:t>}.</w:t>
      </w:r>
    </w:p>
    <w:p w:rsidR="004E7EC6" w:rsidRPr="00A26E04" w:rsidRDefault="00B80098" w:rsidP="004E7EC6">
      <w:pPr>
        <w:pStyle w:val="ListParagraph"/>
        <w:numPr>
          <w:ilvl w:val="1"/>
          <w:numId w:val="38"/>
        </w:numPr>
        <w:contextualSpacing w:val="0"/>
        <w:rPr>
          <w:i/>
          <w:color w:val="B6DDE8" w:themeColor="accent5" w:themeTint="66"/>
          <w:szCs w:val="20"/>
        </w:rPr>
      </w:pPr>
      <w:r w:rsidRPr="00A26E04">
        <w:rPr>
          <w:i/>
          <w:color w:val="B6DDE8" w:themeColor="accent5" w:themeTint="66"/>
          <w:szCs w:val="20"/>
        </w:rPr>
        <w:t>Send LS to RAN4 asking to reconsider the SS raster definition for band n41 making it the same as for re-farming bands, i.e., 900 kHz SS raster with SSB frequency shift (TBD from 70 kHz to 100 kHz).</w:t>
      </w:r>
    </w:p>
    <w:p w:rsidR="004E7EC6" w:rsidRPr="00A26E04" w:rsidRDefault="004E7EC6" w:rsidP="004E7EC6">
      <w:pPr>
        <w:pStyle w:val="bullet1"/>
        <w:ind w:left="360"/>
        <w:rPr>
          <w:b/>
          <w:i/>
          <w:color w:val="B6DDE8" w:themeColor="accent5" w:themeTint="66"/>
          <w:szCs w:val="20"/>
        </w:rPr>
      </w:pPr>
    </w:p>
    <w:p w:rsidR="004E7EC6" w:rsidRPr="00A26E04" w:rsidRDefault="00B80098" w:rsidP="004E7EC6">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 xml:space="preserve">rom </w:t>
      </w:r>
      <w:hyperlink r:id="rId68" w:history="1">
        <w:r w:rsidRPr="00A26E04">
          <w:rPr>
            <w:rStyle w:val="Hyperlink"/>
            <w:color w:val="B6DDE8" w:themeColor="accent5" w:themeTint="66"/>
          </w:rPr>
          <w:t>R1-1804776</w:t>
        </w:r>
      </w:hyperlink>
      <w:r w:rsidRPr="00A26E04">
        <w:rPr>
          <w:color w:val="B6DDE8" w:themeColor="accent5" w:themeTint="66"/>
          <w:szCs w:val="20"/>
        </w:rPr>
        <w:t>:</w:t>
      </w:r>
    </w:p>
    <w:p w:rsidR="004E7EC6" w:rsidRPr="00A26E04" w:rsidRDefault="00B80098" w:rsidP="004E7EC6">
      <w:pPr>
        <w:pStyle w:val="bullet"/>
        <w:rPr>
          <w:color w:val="B6DDE8" w:themeColor="accent5" w:themeTint="66"/>
          <w:sz w:val="18"/>
        </w:rPr>
      </w:pPr>
      <w:r w:rsidRPr="00A26E04">
        <w:rPr>
          <w:color w:val="B6DDE8" w:themeColor="accent5" w:themeTint="66"/>
          <w:u w:val="single"/>
        </w:rPr>
        <w:t>Proposal 1</w:t>
      </w:r>
      <w:r w:rsidRPr="00A26E04">
        <w:rPr>
          <w:color w:val="B6DDE8" w:themeColor="accent5" w:themeTint="66"/>
        </w:rPr>
        <w:t xml:space="preserve">: Reuse the RMSI COSESET configuration tables designed for </w:t>
      </w:r>
      <w:proofErr w:type="gramStart"/>
      <w:r w:rsidRPr="00A26E04">
        <w:rPr>
          <w:color w:val="B6DDE8" w:themeColor="accent5" w:themeTint="66"/>
        </w:rPr>
        <w:t>15kHz</w:t>
      </w:r>
      <w:proofErr w:type="gramEnd"/>
      <w:r w:rsidRPr="00A26E04">
        <w:rPr>
          <w:color w:val="B6DDE8" w:themeColor="accent5" w:themeTint="66"/>
        </w:rPr>
        <w:t xml:space="preserve"> SSB and 5MHz min channel BW for 15kHz SSB in band n41.</w:t>
      </w:r>
    </w:p>
    <w:p w:rsidR="004E7EC6" w:rsidRPr="00A26E04" w:rsidRDefault="00B80098" w:rsidP="004E7EC6">
      <w:pPr>
        <w:pStyle w:val="bullet"/>
        <w:rPr>
          <w:color w:val="B6DDE8" w:themeColor="accent5" w:themeTint="66"/>
        </w:rPr>
      </w:pPr>
      <w:r w:rsidRPr="00A26E04">
        <w:rPr>
          <w:color w:val="B6DDE8" w:themeColor="accent5" w:themeTint="66"/>
          <w:u w:val="single"/>
        </w:rPr>
        <w:t>Proposal 2</w:t>
      </w:r>
      <w:r w:rsidRPr="00A26E04">
        <w:rPr>
          <w:color w:val="B6DDE8" w:themeColor="accent5" w:themeTint="66"/>
        </w:rPr>
        <w:t>: UE is not expected to perform blind usage of the RMSI CORESET configuration table if a new table is introduced.</w:t>
      </w:r>
    </w:p>
    <w:p w:rsidR="00537DE2" w:rsidRPr="00A26E04" w:rsidRDefault="00B80098" w:rsidP="00537DE2">
      <w:pPr>
        <w:pStyle w:val="bullet1"/>
        <w:ind w:left="360"/>
        <w:rPr>
          <w:color w:val="B6DDE8" w:themeColor="accent5" w:themeTint="66"/>
          <w:szCs w:val="20"/>
        </w:rPr>
      </w:pPr>
      <w:r w:rsidRPr="00A26E04">
        <w:rPr>
          <w:b/>
          <w:i/>
          <w:color w:val="B6DDE8" w:themeColor="accent5" w:themeTint="66"/>
          <w:szCs w:val="20"/>
        </w:rPr>
        <w:t xml:space="preserve"> </w:t>
      </w:r>
      <w:r w:rsidRPr="00A26E04">
        <w:rPr>
          <w:b/>
          <w:color w:val="B6DDE8" w:themeColor="accent5" w:themeTint="66"/>
          <w:szCs w:val="20"/>
        </w:rPr>
        <w:t>F</w:t>
      </w:r>
      <w:r w:rsidRPr="00A26E04">
        <w:rPr>
          <w:color w:val="B6DDE8" w:themeColor="accent5" w:themeTint="66"/>
        </w:rPr>
        <w:t>rom R1-1805605</w:t>
      </w:r>
      <w:r w:rsidRPr="00A26E04">
        <w:rPr>
          <w:color w:val="B6DDE8" w:themeColor="accent5" w:themeTint="66"/>
          <w:szCs w:val="20"/>
        </w:rPr>
        <w:t>:</w:t>
      </w:r>
    </w:p>
    <w:p w:rsidR="00537DE2" w:rsidRPr="00A26E04" w:rsidRDefault="00537DE2" w:rsidP="00537DE2">
      <w:pPr>
        <w:pStyle w:val="bullet1"/>
        <w:ind w:left="360"/>
        <w:rPr>
          <w:color w:val="B6DDE8" w:themeColor="accent5" w:themeTint="66"/>
          <w:szCs w:val="20"/>
        </w:rPr>
      </w:pPr>
    </w:p>
    <w:p w:rsidR="00A17477" w:rsidRPr="00A26E04" w:rsidRDefault="00B80098">
      <w:pPr>
        <w:pStyle w:val="bullet1"/>
        <w:numPr>
          <w:ilvl w:val="0"/>
          <w:numId w:val="51"/>
        </w:numPr>
        <w:rPr>
          <w:color w:val="B6DDE8" w:themeColor="accent5" w:themeTint="66"/>
          <w:szCs w:val="20"/>
          <w:lang w:val="en-US"/>
        </w:rPr>
      </w:pPr>
      <w:r w:rsidRPr="00A26E04">
        <w:rPr>
          <w:color w:val="B6DDE8" w:themeColor="accent5" w:themeTint="66"/>
          <w:szCs w:val="20"/>
          <w:lang w:val="en-US"/>
        </w:rPr>
        <w:t>If RAN4 remains the current design of SS raster for band n41, and refuses to reuse CORESET configuration tables for frequency bands with minimum channel bandwidth 5 MHz, add the following CORESET configuration table for {SS/PBCH block, PDCCH} subcarrier spacing being {15, 15} kHz for frequency bands with minimum channel bandwidth 10 MHz</w:t>
      </w:r>
    </w:p>
    <w:p w:rsidR="002E6942" w:rsidRPr="00A26E04" w:rsidRDefault="00B80098" w:rsidP="002E6942">
      <w:pPr>
        <w:pStyle w:val="bullet1"/>
        <w:numPr>
          <w:ilvl w:val="0"/>
          <w:numId w:val="51"/>
        </w:numPr>
        <w:rPr>
          <w:color w:val="B6DDE8" w:themeColor="accent5" w:themeTint="66"/>
          <w:szCs w:val="20"/>
          <w:lang w:val="en-US"/>
        </w:rPr>
      </w:pPr>
      <w:r w:rsidRPr="00A26E04">
        <w:rPr>
          <w:color w:val="B6DDE8" w:themeColor="accent5" w:themeTint="66"/>
          <w:szCs w:val="20"/>
          <w:lang w:val="en-US"/>
        </w:rPr>
        <w:t xml:space="preserve">Send an LS to RAN4 asking whether there is a need for adding another CORESET configuration table for {SS/PBCH block, PDCCH} subcarrier spacing being {15, 30} kHz for frequency bands with minimum channel bandwidth 10 </w:t>
      </w:r>
      <w:proofErr w:type="spellStart"/>
      <w:r w:rsidRPr="00A26E04">
        <w:rPr>
          <w:color w:val="B6DDE8" w:themeColor="accent5" w:themeTint="66"/>
          <w:szCs w:val="20"/>
          <w:lang w:val="en-US"/>
        </w:rPr>
        <w:t>MHz.</w:t>
      </w:r>
      <w:proofErr w:type="spellEnd"/>
      <w:r w:rsidRPr="00A26E04">
        <w:rPr>
          <w:color w:val="B6DDE8" w:themeColor="accent5" w:themeTint="66"/>
          <w:szCs w:val="20"/>
          <w:lang w:val="en-US"/>
        </w:rPr>
        <w:t xml:space="preserve"> </w:t>
      </w:r>
    </w:p>
    <w:p w:rsidR="00A17477" w:rsidRPr="00A26E04" w:rsidRDefault="00B80098">
      <w:pPr>
        <w:pStyle w:val="bullet1"/>
        <w:numPr>
          <w:ilvl w:val="1"/>
          <w:numId w:val="51"/>
        </w:numPr>
        <w:rPr>
          <w:color w:val="B6DDE8" w:themeColor="accent5" w:themeTint="66"/>
          <w:szCs w:val="20"/>
          <w:lang w:val="en-US"/>
        </w:rPr>
      </w:pPr>
      <w:r w:rsidRPr="00A26E04">
        <w:rPr>
          <w:color w:val="B6DDE8" w:themeColor="accent5" w:themeTint="66"/>
          <w:szCs w:val="20"/>
          <w:lang w:val="en-US"/>
        </w:rPr>
        <w:t xml:space="preserve">If RAN4 sees the need, add the following CORESET configuration table for {SS/PBCH block, PDCCH} subcarrier spacing being {15, 30} kHz for frequency bands with minimum channel bandwidth 10 </w:t>
      </w:r>
      <w:proofErr w:type="spellStart"/>
      <w:r w:rsidRPr="00A26E04">
        <w:rPr>
          <w:color w:val="B6DDE8" w:themeColor="accent5" w:themeTint="66"/>
          <w:szCs w:val="20"/>
          <w:lang w:val="en-US"/>
        </w:rPr>
        <w:t>MHz.</w:t>
      </w:r>
      <w:proofErr w:type="spellEnd"/>
    </w:p>
    <w:p w:rsidR="00537DE2" w:rsidRPr="00A26E04" w:rsidRDefault="00537DE2" w:rsidP="00537DE2">
      <w:pPr>
        <w:pStyle w:val="bullet1"/>
        <w:ind w:left="360"/>
        <w:rPr>
          <w:color w:val="B6DDE8" w:themeColor="accent5" w:themeTint="66"/>
          <w:szCs w:val="20"/>
        </w:rPr>
      </w:pPr>
    </w:p>
    <w:p w:rsidR="009F1F5C" w:rsidRPr="00A26E04" w:rsidRDefault="00B80098" w:rsidP="009F1F5C">
      <w:pPr>
        <w:pStyle w:val="bullet"/>
        <w:numPr>
          <w:ilvl w:val="0"/>
          <w:numId w:val="0"/>
        </w:numPr>
        <w:ind w:left="840"/>
        <w:rPr>
          <w:color w:val="B6DDE8" w:themeColor="accent5" w:themeTint="66"/>
          <w:lang w:val="en-US"/>
        </w:rPr>
      </w:pPr>
      <w:r w:rsidRPr="00A26E04">
        <w:rPr>
          <w:b/>
          <w:color w:val="B6DDE8" w:themeColor="accent5" w:themeTint="66"/>
          <w:lang w:val="en-US"/>
        </w:rPr>
        <w:t>CATT’s comments</w:t>
      </w:r>
      <w:r w:rsidRPr="00A26E04">
        <w:rPr>
          <w:color w:val="B6DDE8" w:themeColor="accent5" w:themeTint="66"/>
          <w:lang w:val="en-US"/>
        </w:rPr>
        <w:t>: R1-</w:t>
      </w:r>
      <w:r w:rsidRPr="00A26E04">
        <w:rPr>
          <w:color w:val="B6DDE8" w:themeColor="accent5" w:themeTint="66"/>
        </w:rPr>
        <w:t>1805605 also includes t</w:t>
      </w:r>
      <w:r w:rsidRPr="00A26E04">
        <w:rPr>
          <w:color w:val="B6DDE8" w:themeColor="accent5" w:themeTint="66"/>
          <w:lang w:val="en-US"/>
        </w:rPr>
        <w:t xml:space="preserve">he </w:t>
      </w:r>
      <w:proofErr w:type="spellStart"/>
      <w:r w:rsidRPr="00A26E04">
        <w:rPr>
          <w:color w:val="B6DDE8" w:themeColor="accent5" w:themeTint="66"/>
          <w:lang w:val="en-US"/>
        </w:rPr>
        <w:t>profiguration</w:t>
      </w:r>
      <w:proofErr w:type="spellEnd"/>
      <w:r w:rsidRPr="00A26E04">
        <w:rPr>
          <w:color w:val="B6DDE8" w:themeColor="accent5" w:themeTint="66"/>
          <w:lang w:val="en-US"/>
        </w:rPr>
        <w:t xml:space="preserve"> tables for </w:t>
      </w:r>
    </w:p>
    <w:p w:rsidR="009F1F5C" w:rsidRPr="00A26E04" w:rsidRDefault="00B80098" w:rsidP="009F1F5C">
      <w:pPr>
        <w:pStyle w:val="bullet"/>
        <w:numPr>
          <w:ilvl w:val="0"/>
          <w:numId w:val="0"/>
        </w:numPr>
        <w:ind w:left="840"/>
        <w:rPr>
          <w:color w:val="B6DDE8" w:themeColor="accent5" w:themeTint="66"/>
          <w:lang w:val="en-US"/>
        </w:rPr>
      </w:pPr>
      <w:r w:rsidRPr="00A26E04">
        <w:rPr>
          <w:color w:val="B6DDE8" w:themeColor="accent5" w:themeTint="66"/>
          <w:lang w:val="en-US"/>
        </w:rPr>
        <w:t>Table 13-X: Set of resource blocks and slot symbols of control resource set for Type0-PDCCH search space when {SS/PBCH block, PDCCH} subcarrier spacing is {15, 15} kHz for frequency bands with minimum channel bandwidth 10 MHz</w:t>
      </w:r>
    </w:p>
    <w:p w:rsidR="00A17477" w:rsidRPr="00A26E04" w:rsidRDefault="00B80098">
      <w:pPr>
        <w:pStyle w:val="bullet"/>
        <w:numPr>
          <w:ilvl w:val="0"/>
          <w:numId w:val="0"/>
        </w:numPr>
        <w:ind w:left="840"/>
        <w:rPr>
          <w:color w:val="B6DDE8" w:themeColor="accent5" w:themeTint="66"/>
        </w:rPr>
      </w:pPr>
      <w:r w:rsidRPr="00A26E04">
        <w:rPr>
          <w:color w:val="B6DDE8" w:themeColor="accent5" w:themeTint="66"/>
          <w:lang w:val="en-US"/>
        </w:rPr>
        <w:t>Table 13-Y: Set of resource blocks and slot symbols of control resource set for Type0-PDCCH search space when {SS/PBCH block, PDCCH} subcarrier spacing is {15, 30} kHz for frequency bands with minimum channel bandwidth 10 MHz</w:t>
      </w:r>
    </w:p>
    <w:p w:rsidR="004E7EC6" w:rsidRPr="00A26E04" w:rsidRDefault="004E7EC6" w:rsidP="009B4F82">
      <w:pPr>
        <w:pStyle w:val="Subtitle"/>
        <w:rPr>
          <w:color w:val="B6DDE8" w:themeColor="accent5" w:themeTint="66"/>
        </w:rPr>
      </w:pPr>
      <w:r w:rsidRPr="00A26E04">
        <w:rPr>
          <w:color w:val="B6DDE8" w:themeColor="accent5" w:themeTint="66"/>
        </w:rPr>
        <w:t>Suggested Offline Proposal</w:t>
      </w:r>
    </w:p>
    <w:p w:rsidR="004E7EC6" w:rsidRPr="00A26E04" w:rsidRDefault="004E7EC6" w:rsidP="004E7EC6">
      <w:pPr>
        <w:spacing w:after="0"/>
        <w:rPr>
          <w:rFonts w:eastAsia="SimSun"/>
          <w:color w:val="B6DDE8" w:themeColor="accent5" w:themeTint="66"/>
          <w:szCs w:val="22"/>
          <w:lang w:val="en-US" w:eastAsia="zh-CN"/>
        </w:rPr>
      </w:pPr>
      <w:r w:rsidRPr="00A26E04">
        <w:rPr>
          <w:rFonts w:eastAsia="SimSun"/>
          <w:color w:val="B6DDE8" w:themeColor="accent5" w:themeTint="66"/>
          <w:szCs w:val="22"/>
          <w:lang w:val="en-US" w:eastAsia="zh-CN"/>
        </w:rPr>
        <w:t xml:space="preserve">For the </w:t>
      </w:r>
      <w:r w:rsidRPr="00A26E04">
        <w:rPr>
          <w:rFonts w:hint="eastAsia"/>
          <w:color w:val="B6DDE8" w:themeColor="accent5" w:themeTint="66"/>
        </w:rPr>
        <w:t>CORESET</w:t>
      </w:r>
      <w:r w:rsidRPr="00A26E04">
        <w:rPr>
          <w:color w:val="B6DDE8" w:themeColor="accent5" w:themeTint="66"/>
        </w:rPr>
        <w:t xml:space="preserve"> </w:t>
      </w:r>
      <w:r w:rsidRPr="00A26E04">
        <w:rPr>
          <w:rFonts w:hint="eastAsia"/>
          <w:color w:val="B6DDE8" w:themeColor="accent5" w:themeTint="66"/>
        </w:rPr>
        <w:t xml:space="preserve">configuration </w:t>
      </w:r>
      <w:r w:rsidRPr="00A26E04">
        <w:rPr>
          <w:rFonts w:eastAsia="SimSun"/>
          <w:color w:val="B6DDE8" w:themeColor="accent5" w:themeTint="66"/>
          <w:szCs w:val="22"/>
          <w:lang w:val="en-US" w:eastAsia="zh-CN"/>
        </w:rPr>
        <w:t xml:space="preserve">supporting the </w:t>
      </w:r>
      <w:r w:rsidRPr="00A26E04">
        <w:rPr>
          <w:color w:val="B6DDE8" w:themeColor="accent5" w:themeTint="66"/>
        </w:rPr>
        <w:t xml:space="preserve">combination of </w:t>
      </w:r>
      <w:proofErr w:type="gramStart"/>
      <w:r w:rsidRPr="00A26E04">
        <w:rPr>
          <w:rFonts w:hint="eastAsia"/>
          <w:color w:val="B6DDE8" w:themeColor="accent5" w:themeTint="66"/>
        </w:rPr>
        <w:t>15kHz</w:t>
      </w:r>
      <w:proofErr w:type="gramEnd"/>
      <w:r w:rsidRPr="00A26E04">
        <w:rPr>
          <w:rFonts w:hint="eastAsia"/>
          <w:color w:val="B6DDE8" w:themeColor="accent5" w:themeTint="66"/>
        </w:rPr>
        <w:t xml:space="preserve"> </w:t>
      </w:r>
      <w:r w:rsidRPr="00A26E04">
        <w:rPr>
          <w:color w:val="B6DDE8" w:themeColor="accent5" w:themeTint="66"/>
        </w:rPr>
        <w:t xml:space="preserve">SSB SCS and </w:t>
      </w:r>
      <w:r w:rsidRPr="00A26E04">
        <w:rPr>
          <w:rFonts w:hint="eastAsia"/>
          <w:color w:val="B6DDE8" w:themeColor="accent5" w:themeTint="66"/>
        </w:rPr>
        <w:t xml:space="preserve">10MHz </w:t>
      </w:r>
      <w:r w:rsidRPr="00A26E04">
        <w:rPr>
          <w:color w:val="B6DDE8" w:themeColor="accent5" w:themeTint="66"/>
        </w:rPr>
        <w:t>minimum channel bandwidth, down-select one of the following options:</w:t>
      </w:r>
    </w:p>
    <w:p w:rsidR="004E7EC6" w:rsidRPr="00A26E04" w:rsidRDefault="004E7EC6" w:rsidP="004E7EC6">
      <w:pPr>
        <w:spacing w:after="0"/>
        <w:rPr>
          <w:rFonts w:eastAsia="SimSun"/>
          <w:color w:val="B6DDE8" w:themeColor="accent5" w:themeTint="66"/>
          <w:szCs w:val="22"/>
          <w:lang w:val="en-US" w:eastAsia="zh-CN"/>
        </w:rPr>
      </w:pPr>
    </w:p>
    <w:p w:rsidR="004E7EC6" w:rsidRPr="00A26E04" w:rsidRDefault="004E7EC6" w:rsidP="004E7EC6">
      <w:pPr>
        <w:pStyle w:val="bullet"/>
        <w:spacing w:after="0" w:afterAutospacing="0"/>
        <w:rPr>
          <w:i/>
          <w:color w:val="B6DDE8" w:themeColor="accent5" w:themeTint="66"/>
          <w:lang w:val="en-US" w:eastAsia="zh-CN"/>
        </w:rPr>
      </w:pPr>
      <w:r w:rsidRPr="00A26E04">
        <w:rPr>
          <w:i/>
          <w:color w:val="B6DDE8" w:themeColor="accent5" w:themeTint="66"/>
          <w:lang w:val="en-US" w:eastAsia="zh-CN"/>
        </w:rPr>
        <w:t xml:space="preserve">Option 1: </w:t>
      </w:r>
    </w:p>
    <w:p w:rsidR="004E7EC6" w:rsidRPr="00A26E04" w:rsidRDefault="004E7EC6" w:rsidP="004E7EC6">
      <w:pPr>
        <w:pStyle w:val="bullet2"/>
        <w:rPr>
          <w:rFonts w:eastAsia="SimSun"/>
          <w:i/>
          <w:color w:val="B6DDE8" w:themeColor="accent5" w:themeTint="66"/>
          <w:szCs w:val="22"/>
          <w:lang w:val="en-US" w:eastAsia="zh-CN"/>
        </w:rPr>
      </w:pPr>
      <w:r w:rsidRPr="00A26E04">
        <w:rPr>
          <w:i/>
          <w:color w:val="B6DDE8" w:themeColor="accent5" w:themeTint="66"/>
        </w:rPr>
        <w:t>R</w:t>
      </w:r>
      <w:r w:rsidRPr="00A26E04">
        <w:rPr>
          <w:rFonts w:hint="eastAsia"/>
          <w:i/>
          <w:color w:val="B6DDE8" w:themeColor="accent5" w:themeTint="66"/>
        </w:rPr>
        <w:t xml:space="preserve">euse current CORESET configuration table 13-1 and table 13-2 for the </w:t>
      </w:r>
      <w:r w:rsidRPr="00A26E04">
        <w:rPr>
          <w:i/>
          <w:color w:val="B6DDE8" w:themeColor="accent5" w:themeTint="66"/>
        </w:rPr>
        <w:t xml:space="preserve">combination of </w:t>
      </w:r>
      <w:r w:rsidRPr="00A26E04">
        <w:rPr>
          <w:rFonts w:hint="eastAsia"/>
          <w:i/>
          <w:color w:val="B6DDE8" w:themeColor="accent5" w:themeTint="66"/>
        </w:rPr>
        <w:t xml:space="preserve">15kHz </w:t>
      </w:r>
      <w:r w:rsidRPr="00A26E04">
        <w:rPr>
          <w:i/>
          <w:color w:val="B6DDE8" w:themeColor="accent5" w:themeTint="66"/>
        </w:rPr>
        <w:t xml:space="preserve">SSB SCS and </w:t>
      </w:r>
      <w:r w:rsidRPr="00A26E04">
        <w:rPr>
          <w:rFonts w:hint="eastAsia"/>
          <w:i/>
          <w:color w:val="B6DDE8" w:themeColor="accent5" w:themeTint="66"/>
        </w:rPr>
        <w:t xml:space="preserve">10MHz </w:t>
      </w:r>
      <w:r w:rsidRPr="00A26E04">
        <w:rPr>
          <w:i/>
          <w:color w:val="B6DDE8" w:themeColor="accent5" w:themeTint="66"/>
        </w:rPr>
        <w:t>minimum channel bandwidth</w:t>
      </w:r>
    </w:p>
    <w:p w:rsidR="004E7EC6" w:rsidRPr="00A26E04" w:rsidRDefault="004E7EC6" w:rsidP="004E7EC6">
      <w:pPr>
        <w:pStyle w:val="bullet2"/>
        <w:rPr>
          <w:i/>
          <w:color w:val="B6DDE8" w:themeColor="accent5" w:themeTint="66"/>
          <w:szCs w:val="20"/>
        </w:rPr>
      </w:pPr>
      <w:r w:rsidRPr="00A26E04">
        <w:rPr>
          <w:i/>
          <w:color w:val="B6DDE8" w:themeColor="accent5" w:themeTint="66"/>
          <w:szCs w:val="20"/>
        </w:rPr>
        <w:t>Send LS to RAN4 asking to reconsider the SS raster definition for band n41 making it the same as for re-farming bands, i.e., 900 kHz SS raster with SSB frequency shift (TBD from 70 kHz to 100 kHz).</w:t>
      </w:r>
    </w:p>
    <w:p w:rsidR="004E7EC6" w:rsidRPr="00A26E04" w:rsidRDefault="004E7EC6" w:rsidP="004E7EC6">
      <w:pPr>
        <w:pStyle w:val="bullet2"/>
        <w:numPr>
          <w:ilvl w:val="0"/>
          <w:numId w:val="0"/>
        </w:numPr>
        <w:ind w:left="1248"/>
        <w:rPr>
          <w:i/>
          <w:color w:val="B6DDE8" w:themeColor="accent5" w:themeTint="66"/>
          <w:szCs w:val="20"/>
        </w:rPr>
      </w:pPr>
    </w:p>
    <w:p w:rsidR="004E7EC6" w:rsidRPr="00A26E04" w:rsidRDefault="004E7EC6" w:rsidP="004E7EC6">
      <w:pPr>
        <w:pStyle w:val="bullet"/>
        <w:numPr>
          <w:ilvl w:val="0"/>
          <w:numId w:val="0"/>
        </w:numPr>
        <w:spacing w:after="0" w:afterAutospacing="0"/>
        <w:ind w:left="1080"/>
        <w:rPr>
          <w:i/>
          <w:color w:val="B6DDE8" w:themeColor="accent5" w:themeTint="66"/>
        </w:rPr>
      </w:pPr>
      <w:r w:rsidRPr="00A26E04">
        <w:rPr>
          <w:b/>
          <w:i/>
          <w:color w:val="B6DDE8" w:themeColor="accent5" w:themeTint="66"/>
        </w:rPr>
        <w:t>Supported by:</w:t>
      </w:r>
      <w:r w:rsidRPr="00A26E04">
        <w:rPr>
          <w:i/>
          <w:color w:val="B6DDE8" w:themeColor="accent5" w:themeTint="66"/>
        </w:rPr>
        <w:t xml:space="preserve"> ZTE, Samsung, Intel</w:t>
      </w:r>
      <w:r w:rsidR="003326AF" w:rsidRPr="00A26E04">
        <w:rPr>
          <w:i/>
          <w:color w:val="B6DDE8" w:themeColor="accent5" w:themeTint="66"/>
        </w:rPr>
        <w:t xml:space="preserve">, </w:t>
      </w:r>
      <w:r w:rsidR="003326AF" w:rsidRPr="00A26E04">
        <w:rPr>
          <w:i/>
          <w:iCs/>
          <w:color w:val="B6DDE8" w:themeColor="accent5" w:themeTint="66"/>
        </w:rPr>
        <w:t>MediaTek</w:t>
      </w:r>
    </w:p>
    <w:p w:rsidR="004E7EC6" w:rsidRPr="00A26E04" w:rsidRDefault="004E7EC6" w:rsidP="004E7EC6">
      <w:pPr>
        <w:pStyle w:val="bullet"/>
        <w:numPr>
          <w:ilvl w:val="0"/>
          <w:numId w:val="0"/>
        </w:numPr>
        <w:spacing w:after="0" w:afterAutospacing="0"/>
        <w:ind w:left="1080"/>
        <w:rPr>
          <w:b/>
          <w:i/>
          <w:color w:val="B6DDE8" w:themeColor="accent5" w:themeTint="66"/>
        </w:rPr>
      </w:pPr>
      <w:r w:rsidRPr="00A26E04">
        <w:rPr>
          <w:b/>
          <w:i/>
          <w:color w:val="B6DDE8" w:themeColor="accent5" w:themeTint="66"/>
        </w:rPr>
        <w:t xml:space="preserve">Objected by: </w:t>
      </w:r>
      <w:r w:rsidR="00E462F2" w:rsidRPr="00A26E04">
        <w:rPr>
          <w:i/>
          <w:color w:val="B6DDE8" w:themeColor="accent5" w:themeTint="66"/>
        </w:rPr>
        <w:t>Qualco</w:t>
      </w:r>
      <w:r w:rsidR="002C7A68" w:rsidRPr="00A26E04">
        <w:rPr>
          <w:i/>
          <w:color w:val="B6DDE8" w:themeColor="accent5" w:themeTint="66"/>
        </w:rPr>
        <w:t>mm</w:t>
      </w:r>
    </w:p>
    <w:p w:rsidR="004E7EC6" w:rsidRPr="00A26E04" w:rsidRDefault="004E7EC6" w:rsidP="004E7EC6">
      <w:pPr>
        <w:pStyle w:val="bullet"/>
        <w:numPr>
          <w:ilvl w:val="0"/>
          <w:numId w:val="0"/>
        </w:numPr>
        <w:spacing w:after="0" w:afterAutospacing="0"/>
        <w:ind w:left="420"/>
        <w:rPr>
          <w:i/>
          <w:color w:val="B6DDE8" w:themeColor="accent5" w:themeTint="66"/>
          <w:lang w:val="en-US" w:eastAsia="zh-CN"/>
        </w:rPr>
      </w:pPr>
    </w:p>
    <w:p w:rsidR="004E7EC6" w:rsidRPr="00A26E04" w:rsidRDefault="004E7EC6" w:rsidP="004E7EC6">
      <w:pPr>
        <w:pStyle w:val="bullet"/>
        <w:spacing w:after="0" w:afterAutospacing="0"/>
        <w:rPr>
          <w:i/>
          <w:color w:val="B6DDE8" w:themeColor="accent5" w:themeTint="66"/>
          <w:lang w:val="en-US" w:eastAsia="zh-CN"/>
        </w:rPr>
      </w:pPr>
      <w:r w:rsidRPr="00A26E04">
        <w:rPr>
          <w:i/>
          <w:color w:val="B6DDE8" w:themeColor="accent5" w:themeTint="66"/>
          <w:lang w:val="en-US" w:eastAsia="zh-CN"/>
        </w:rPr>
        <w:t xml:space="preserve">Option 2: </w:t>
      </w:r>
    </w:p>
    <w:p w:rsidR="004E7EC6" w:rsidRPr="00A26E04" w:rsidRDefault="004E7EC6" w:rsidP="004E7EC6">
      <w:pPr>
        <w:pStyle w:val="bullet2"/>
        <w:rPr>
          <w:rFonts w:eastAsia="SimSun"/>
          <w:i/>
          <w:color w:val="B6DDE8" w:themeColor="accent5" w:themeTint="66"/>
          <w:szCs w:val="22"/>
          <w:lang w:val="en-US" w:eastAsia="zh-CN"/>
        </w:rPr>
      </w:pPr>
      <w:r w:rsidRPr="00A26E04">
        <w:rPr>
          <w:i/>
          <w:color w:val="B6DDE8" w:themeColor="accent5" w:themeTint="66"/>
          <w:szCs w:val="20"/>
        </w:rPr>
        <w:t xml:space="preserve">Define new Type0-PDCCH search space configurations </w:t>
      </w:r>
      <w:r w:rsidRPr="00A26E04">
        <w:rPr>
          <w:rFonts w:hint="eastAsia"/>
          <w:i/>
          <w:color w:val="B6DDE8" w:themeColor="accent5" w:themeTint="66"/>
        </w:rPr>
        <w:t xml:space="preserve">for the </w:t>
      </w:r>
      <w:r w:rsidRPr="00A26E04">
        <w:rPr>
          <w:i/>
          <w:color w:val="B6DDE8" w:themeColor="accent5" w:themeTint="66"/>
        </w:rPr>
        <w:t xml:space="preserve">combination of </w:t>
      </w:r>
      <w:r w:rsidRPr="00A26E04">
        <w:rPr>
          <w:rFonts w:hint="eastAsia"/>
          <w:i/>
          <w:color w:val="B6DDE8" w:themeColor="accent5" w:themeTint="66"/>
        </w:rPr>
        <w:t xml:space="preserve">15kHz </w:t>
      </w:r>
      <w:r w:rsidRPr="00A26E04">
        <w:rPr>
          <w:i/>
          <w:color w:val="B6DDE8" w:themeColor="accent5" w:themeTint="66"/>
        </w:rPr>
        <w:t xml:space="preserve">SSB SCS and </w:t>
      </w:r>
      <w:r w:rsidRPr="00A26E04">
        <w:rPr>
          <w:rFonts w:hint="eastAsia"/>
          <w:i/>
          <w:color w:val="B6DDE8" w:themeColor="accent5" w:themeTint="66"/>
        </w:rPr>
        <w:t xml:space="preserve">10MHz </w:t>
      </w:r>
      <w:r w:rsidRPr="00A26E04">
        <w:rPr>
          <w:i/>
          <w:color w:val="B6DDE8" w:themeColor="accent5" w:themeTint="66"/>
        </w:rPr>
        <w:t>minimum channel bandwidth</w:t>
      </w:r>
    </w:p>
    <w:p w:rsidR="004E7EC6" w:rsidRPr="00A26E04" w:rsidRDefault="004E7EC6" w:rsidP="004E7EC6">
      <w:pPr>
        <w:pStyle w:val="bullet3"/>
        <w:rPr>
          <w:color w:val="B6DDE8" w:themeColor="accent5" w:themeTint="66"/>
        </w:rPr>
      </w:pPr>
      <w:r w:rsidRPr="00A26E04">
        <w:rPr>
          <w:color w:val="B6DDE8" w:themeColor="accent5" w:themeTint="66"/>
        </w:rPr>
        <w:t>For {SS/PBCH block, PDCCH}=</w:t>
      </w:r>
      <w:r w:rsidRPr="00A26E04">
        <w:rPr>
          <w:rFonts w:hint="eastAsia"/>
          <w:color w:val="B6DDE8" w:themeColor="accent5" w:themeTint="66"/>
        </w:rPr>
        <w:t>{15,15}kHz</w:t>
      </w:r>
    </w:p>
    <w:p w:rsidR="004E7EC6" w:rsidRPr="00A26E04" w:rsidRDefault="004E7EC6" w:rsidP="004E7EC6">
      <w:pPr>
        <w:pStyle w:val="bullet4"/>
        <w:rPr>
          <w:color w:val="B6DDE8" w:themeColor="accent5" w:themeTint="66"/>
        </w:rPr>
      </w:pPr>
      <w:r w:rsidRPr="00A26E04">
        <w:rPr>
          <w:color w:val="B6DDE8" w:themeColor="accent5" w:themeTint="66"/>
        </w:rPr>
        <w:t>Alt.1: Two tables with 4bits configuration</w:t>
      </w:r>
    </w:p>
    <w:p w:rsidR="004E7EC6" w:rsidRPr="00A26E04" w:rsidRDefault="004E7EC6" w:rsidP="004E7EC6">
      <w:pPr>
        <w:pStyle w:val="bullet4"/>
        <w:rPr>
          <w:color w:val="B6DDE8" w:themeColor="accent5" w:themeTint="66"/>
        </w:rPr>
      </w:pPr>
      <w:r w:rsidRPr="00A26E04">
        <w:rPr>
          <w:color w:val="B6DDE8" w:themeColor="accent5" w:themeTint="66"/>
        </w:rPr>
        <w:t>Alt.2: Single table with 5bits configuration</w:t>
      </w:r>
    </w:p>
    <w:p w:rsidR="004E7EC6" w:rsidRPr="00A26E04" w:rsidRDefault="004E7EC6" w:rsidP="004E7EC6">
      <w:pPr>
        <w:pStyle w:val="bullet3"/>
        <w:rPr>
          <w:color w:val="B6DDE8" w:themeColor="accent5" w:themeTint="66"/>
        </w:rPr>
      </w:pPr>
      <w:r w:rsidRPr="00A26E04">
        <w:rPr>
          <w:color w:val="B6DDE8" w:themeColor="accent5" w:themeTint="66"/>
        </w:rPr>
        <w:t>For {SS/PBCH block, PDCCH}=</w:t>
      </w:r>
      <w:r w:rsidRPr="00A26E04">
        <w:rPr>
          <w:rFonts w:hint="eastAsia"/>
          <w:color w:val="B6DDE8" w:themeColor="accent5" w:themeTint="66"/>
        </w:rPr>
        <w:t>{15,</w:t>
      </w:r>
      <w:r w:rsidRPr="00A26E04">
        <w:rPr>
          <w:color w:val="B6DDE8" w:themeColor="accent5" w:themeTint="66"/>
        </w:rPr>
        <w:t>30</w:t>
      </w:r>
      <w:r w:rsidRPr="00A26E04">
        <w:rPr>
          <w:rFonts w:hint="eastAsia"/>
          <w:color w:val="B6DDE8" w:themeColor="accent5" w:themeTint="66"/>
        </w:rPr>
        <w:t>}kHz</w:t>
      </w:r>
    </w:p>
    <w:p w:rsidR="004E7EC6" w:rsidRPr="00A26E04" w:rsidRDefault="004E7EC6" w:rsidP="004E7EC6">
      <w:pPr>
        <w:pStyle w:val="bullet4"/>
        <w:rPr>
          <w:color w:val="B6DDE8" w:themeColor="accent5" w:themeTint="66"/>
        </w:rPr>
      </w:pPr>
      <w:r w:rsidRPr="00A26E04">
        <w:rPr>
          <w:color w:val="B6DDE8" w:themeColor="accent5" w:themeTint="66"/>
        </w:rPr>
        <w:t>Alt.1: Two tables with 4bits configuration</w:t>
      </w:r>
    </w:p>
    <w:p w:rsidR="004E7EC6" w:rsidRPr="00A26E04" w:rsidRDefault="004E7EC6" w:rsidP="004E7EC6">
      <w:pPr>
        <w:pStyle w:val="bullet4"/>
        <w:rPr>
          <w:color w:val="B6DDE8" w:themeColor="accent5" w:themeTint="66"/>
        </w:rPr>
      </w:pPr>
      <w:r w:rsidRPr="00A26E04">
        <w:rPr>
          <w:color w:val="B6DDE8" w:themeColor="accent5" w:themeTint="66"/>
        </w:rPr>
        <w:t>Alt.2: Single table with 5bits configuration</w:t>
      </w:r>
    </w:p>
    <w:p w:rsidR="004E7EC6" w:rsidRPr="00A26E04" w:rsidRDefault="004E7EC6" w:rsidP="004E7EC6">
      <w:pPr>
        <w:pStyle w:val="bullet2"/>
        <w:rPr>
          <w:i/>
          <w:color w:val="B6DDE8" w:themeColor="accent5" w:themeTint="66"/>
        </w:rPr>
      </w:pPr>
      <w:r w:rsidRPr="00A26E04">
        <w:rPr>
          <w:i/>
          <w:color w:val="B6DDE8" w:themeColor="accent5" w:themeTint="66"/>
        </w:rPr>
        <w:t xml:space="preserve">Note: If Option 2 is agreeable, the tables presented in </w:t>
      </w:r>
      <w:hyperlink r:id="rId69" w:history="1">
        <w:r w:rsidR="00453E74" w:rsidRPr="00A26E04">
          <w:rPr>
            <w:rStyle w:val="Hyperlink"/>
            <w:i/>
            <w:color w:val="B6DDE8" w:themeColor="accent5" w:themeTint="66"/>
          </w:rPr>
          <w:t>R1-1804535</w:t>
        </w:r>
      </w:hyperlink>
      <w:r w:rsidRPr="00A26E04">
        <w:rPr>
          <w:i/>
          <w:color w:val="B6DDE8" w:themeColor="accent5" w:themeTint="66"/>
        </w:rPr>
        <w:t xml:space="preserve"> can be used as the starting point.</w:t>
      </w:r>
    </w:p>
    <w:p w:rsidR="004E7EC6" w:rsidRPr="00A26E04" w:rsidRDefault="004E7EC6" w:rsidP="004E7EC6">
      <w:pPr>
        <w:spacing w:after="0"/>
        <w:rPr>
          <w:rFonts w:eastAsia="SimSun"/>
          <w:i/>
          <w:color w:val="B6DDE8" w:themeColor="accent5" w:themeTint="66"/>
          <w:szCs w:val="22"/>
          <w:lang w:val="en-US" w:eastAsia="zh-CN"/>
        </w:rPr>
      </w:pPr>
    </w:p>
    <w:p w:rsidR="004E7EC6" w:rsidRPr="00A26E04" w:rsidRDefault="004E7EC6" w:rsidP="004E7EC6">
      <w:pPr>
        <w:pStyle w:val="bullet"/>
        <w:numPr>
          <w:ilvl w:val="1"/>
          <w:numId w:val="7"/>
        </w:numPr>
        <w:rPr>
          <w:b/>
          <w:i/>
          <w:color w:val="B6DDE8" w:themeColor="accent5" w:themeTint="66"/>
        </w:rPr>
      </w:pPr>
      <w:r w:rsidRPr="00A26E04">
        <w:rPr>
          <w:b/>
          <w:i/>
          <w:color w:val="B6DDE8" w:themeColor="accent5" w:themeTint="66"/>
        </w:rPr>
        <w:t xml:space="preserve">Supported by: </w:t>
      </w:r>
      <w:r w:rsidRPr="00A26E04">
        <w:rPr>
          <w:i/>
          <w:color w:val="B6DDE8" w:themeColor="accent5" w:themeTint="66"/>
        </w:rPr>
        <w:t>LGE</w:t>
      </w:r>
    </w:p>
    <w:p w:rsidR="002C7A68" w:rsidRPr="00A26E04" w:rsidRDefault="004E7EC6" w:rsidP="004E7EC6">
      <w:pPr>
        <w:pStyle w:val="bullet"/>
        <w:numPr>
          <w:ilvl w:val="1"/>
          <w:numId w:val="7"/>
        </w:numPr>
        <w:rPr>
          <w:b/>
          <w:i/>
          <w:color w:val="B6DDE8" w:themeColor="accent5" w:themeTint="66"/>
        </w:rPr>
      </w:pPr>
      <w:r w:rsidRPr="00A26E04">
        <w:rPr>
          <w:b/>
          <w:i/>
          <w:color w:val="B6DDE8" w:themeColor="accent5" w:themeTint="66"/>
        </w:rPr>
        <w:lastRenderedPageBreak/>
        <w:t>Objected by:</w:t>
      </w:r>
      <w:r w:rsidR="000975D5" w:rsidRPr="00A26E04">
        <w:rPr>
          <w:b/>
          <w:i/>
          <w:color w:val="B6DDE8" w:themeColor="accent5" w:themeTint="66"/>
        </w:rPr>
        <w:t xml:space="preserve"> </w:t>
      </w:r>
      <w:r w:rsidR="00E462F2" w:rsidRPr="00A26E04">
        <w:rPr>
          <w:i/>
          <w:color w:val="B6DDE8" w:themeColor="accent5" w:themeTint="66"/>
        </w:rPr>
        <w:t>Qualcomm</w:t>
      </w:r>
    </w:p>
    <w:p w:rsidR="008F6380" w:rsidRPr="00A26E04" w:rsidRDefault="008F6380" w:rsidP="008F6380">
      <w:pPr>
        <w:pStyle w:val="bullet"/>
        <w:spacing w:after="0" w:afterAutospacing="0"/>
        <w:rPr>
          <w:i/>
          <w:color w:val="B6DDE8" w:themeColor="accent5" w:themeTint="66"/>
          <w:lang w:val="en-US" w:eastAsia="zh-CN"/>
        </w:rPr>
      </w:pPr>
      <w:r w:rsidRPr="00A26E04">
        <w:rPr>
          <w:i/>
          <w:color w:val="B6DDE8" w:themeColor="accent5" w:themeTint="66"/>
          <w:lang w:val="en-US" w:eastAsia="zh-CN"/>
        </w:rPr>
        <w:t xml:space="preserve">Option 3: </w:t>
      </w:r>
    </w:p>
    <w:p w:rsidR="008F6380" w:rsidRPr="00A26E04" w:rsidRDefault="008F6380" w:rsidP="008F6380">
      <w:pPr>
        <w:pStyle w:val="bullet2"/>
        <w:rPr>
          <w:rFonts w:eastAsia="SimSun"/>
          <w:i/>
          <w:color w:val="B6DDE8" w:themeColor="accent5" w:themeTint="66"/>
          <w:szCs w:val="22"/>
          <w:lang w:val="en-US" w:eastAsia="zh-CN"/>
        </w:rPr>
      </w:pPr>
      <w:r w:rsidRPr="00A26E04">
        <w:rPr>
          <w:i/>
          <w:color w:val="B6DDE8" w:themeColor="accent5" w:themeTint="66"/>
        </w:rPr>
        <w:t>R</w:t>
      </w:r>
      <w:r w:rsidRPr="00A26E04">
        <w:rPr>
          <w:rFonts w:hint="eastAsia"/>
          <w:i/>
          <w:color w:val="B6DDE8" w:themeColor="accent5" w:themeTint="66"/>
        </w:rPr>
        <w:t xml:space="preserve">euse current CORESET configuration table 13-1 and table 13-2 for the </w:t>
      </w:r>
      <w:r w:rsidRPr="00A26E04">
        <w:rPr>
          <w:i/>
          <w:color w:val="B6DDE8" w:themeColor="accent5" w:themeTint="66"/>
        </w:rPr>
        <w:t xml:space="preserve">combination of </w:t>
      </w:r>
      <w:r w:rsidRPr="00A26E04">
        <w:rPr>
          <w:rFonts w:hint="eastAsia"/>
          <w:i/>
          <w:color w:val="B6DDE8" w:themeColor="accent5" w:themeTint="66"/>
        </w:rPr>
        <w:t xml:space="preserve">15kHz </w:t>
      </w:r>
      <w:r w:rsidRPr="00A26E04">
        <w:rPr>
          <w:i/>
          <w:color w:val="B6DDE8" w:themeColor="accent5" w:themeTint="66"/>
        </w:rPr>
        <w:t xml:space="preserve">SSB SCS and </w:t>
      </w:r>
      <w:r w:rsidRPr="00A26E04">
        <w:rPr>
          <w:rFonts w:hint="eastAsia"/>
          <w:i/>
          <w:color w:val="B6DDE8" w:themeColor="accent5" w:themeTint="66"/>
        </w:rPr>
        <w:t xml:space="preserve">10MHz </w:t>
      </w:r>
      <w:r w:rsidRPr="00A26E04">
        <w:rPr>
          <w:i/>
          <w:color w:val="B6DDE8" w:themeColor="accent5" w:themeTint="66"/>
        </w:rPr>
        <w:t>minimum channel bandwidth</w:t>
      </w:r>
    </w:p>
    <w:p w:rsidR="008F6380" w:rsidRPr="00A26E04" w:rsidRDefault="008F6380" w:rsidP="008F6380">
      <w:pPr>
        <w:pStyle w:val="bullet2"/>
        <w:rPr>
          <w:i/>
          <w:color w:val="B6DDE8" w:themeColor="accent5" w:themeTint="66"/>
          <w:szCs w:val="20"/>
        </w:rPr>
      </w:pPr>
      <w:r w:rsidRPr="00A26E04">
        <w:rPr>
          <w:i/>
          <w:color w:val="B6DDE8" w:themeColor="accent5" w:themeTint="66"/>
          <w:szCs w:val="20"/>
        </w:rPr>
        <w:t>No change in SS raster definition for band n41</w:t>
      </w:r>
      <w:r w:rsidR="007B2015" w:rsidRPr="00A26E04">
        <w:rPr>
          <w:i/>
          <w:color w:val="B6DDE8" w:themeColor="accent5" w:themeTint="66"/>
          <w:szCs w:val="20"/>
        </w:rPr>
        <w:t xml:space="preserve"> in RAN4</w:t>
      </w:r>
      <w:r w:rsidRPr="00A26E04">
        <w:rPr>
          <w:i/>
          <w:color w:val="B6DDE8" w:themeColor="accent5" w:themeTint="66"/>
          <w:szCs w:val="20"/>
        </w:rPr>
        <w:t>.</w:t>
      </w:r>
    </w:p>
    <w:p w:rsidR="008F6380" w:rsidRPr="00A26E04" w:rsidRDefault="008F6380" w:rsidP="008F6380">
      <w:pPr>
        <w:pStyle w:val="bullet2"/>
        <w:numPr>
          <w:ilvl w:val="0"/>
          <w:numId w:val="0"/>
        </w:numPr>
        <w:ind w:left="1248"/>
        <w:rPr>
          <w:i/>
          <w:color w:val="B6DDE8" w:themeColor="accent5" w:themeTint="66"/>
          <w:szCs w:val="20"/>
        </w:rPr>
      </w:pPr>
      <w:bookmarkStart w:id="31" w:name="_GoBack"/>
      <w:bookmarkEnd w:id="31"/>
    </w:p>
    <w:p w:rsidR="008F6380" w:rsidRPr="00A26E04" w:rsidRDefault="008F6380" w:rsidP="008F6380">
      <w:pPr>
        <w:pStyle w:val="bullet"/>
        <w:numPr>
          <w:ilvl w:val="0"/>
          <w:numId w:val="0"/>
        </w:numPr>
        <w:spacing w:after="0" w:afterAutospacing="0"/>
        <w:ind w:left="1080"/>
        <w:rPr>
          <w:i/>
          <w:color w:val="B6DDE8" w:themeColor="accent5" w:themeTint="66"/>
        </w:rPr>
      </w:pPr>
      <w:r w:rsidRPr="00A26E04">
        <w:rPr>
          <w:b/>
          <w:i/>
          <w:color w:val="B6DDE8" w:themeColor="accent5" w:themeTint="66"/>
        </w:rPr>
        <w:t>Supported by:</w:t>
      </w:r>
      <w:r w:rsidRPr="00A26E04">
        <w:rPr>
          <w:i/>
          <w:color w:val="B6DDE8" w:themeColor="accent5" w:themeTint="66"/>
        </w:rPr>
        <w:t xml:space="preserve"> Qualcomm</w:t>
      </w:r>
    </w:p>
    <w:p w:rsidR="000772F4" w:rsidRPr="00A26E04" w:rsidRDefault="008F6380" w:rsidP="000772F4">
      <w:pPr>
        <w:pStyle w:val="bullet"/>
        <w:numPr>
          <w:ilvl w:val="0"/>
          <w:numId w:val="0"/>
        </w:numPr>
        <w:spacing w:after="0" w:afterAutospacing="0"/>
        <w:ind w:left="1080"/>
        <w:rPr>
          <w:b/>
          <w:i/>
          <w:color w:val="B6DDE8" w:themeColor="accent5" w:themeTint="66"/>
        </w:rPr>
      </w:pPr>
      <w:r w:rsidRPr="00A26E04">
        <w:rPr>
          <w:b/>
          <w:i/>
          <w:color w:val="B6DDE8" w:themeColor="accent5" w:themeTint="66"/>
        </w:rPr>
        <w:t>Objected by:</w:t>
      </w:r>
    </w:p>
    <w:p w:rsidR="000772F4" w:rsidRDefault="000772F4" w:rsidP="000772F4">
      <w:pPr>
        <w:pStyle w:val="bullet"/>
        <w:numPr>
          <w:ilvl w:val="0"/>
          <w:numId w:val="0"/>
        </w:numPr>
        <w:spacing w:after="0" w:afterAutospacing="0"/>
        <w:ind w:left="1080"/>
        <w:rPr>
          <w:b/>
          <w:i/>
        </w:rPr>
      </w:pPr>
    </w:p>
    <w:p w:rsidR="00392804" w:rsidRDefault="00392804" w:rsidP="000772F4">
      <w:pPr>
        <w:pStyle w:val="bullet"/>
        <w:numPr>
          <w:ilvl w:val="0"/>
          <w:numId w:val="0"/>
        </w:numPr>
        <w:spacing w:after="0" w:afterAutospacing="0"/>
        <w:ind w:left="1080"/>
        <w:rPr>
          <w:b/>
          <w:i/>
        </w:rPr>
      </w:pPr>
    </w:p>
    <w:p w:rsidR="000772F4" w:rsidRPr="008F2BD9" w:rsidRDefault="000772F4" w:rsidP="000772F4">
      <w:pPr>
        <w:pStyle w:val="Subtitle"/>
        <w:rPr>
          <w:color w:val="auto"/>
          <w:sz w:val="32"/>
          <w:szCs w:val="32"/>
        </w:rPr>
      </w:pPr>
      <w:r w:rsidRPr="008F2BD9">
        <w:rPr>
          <w:color w:val="auto"/>
          <w:sz w:val="32"/>
          <w:szCs w:val="32"/>
          <w:highlight w:val="yellow"/>
        </w:rPr>
        <w:t xml:space="preserve">Offline </w:t>
      </w:r>
      <w:r w:rsidR="00752008" w:rsidRPr="008F2BD9">
        <w:rPr>
          <w:color w:val="auto"/>
          <w:sz w:val="32"/>
          <w:szCs w:val="32"/>
          <w:highlight w:val="yellow"/>
        </w:rPr>
        <w:t xml:space="preserve">Proposal </w:t>
      </w:r>
    </w:p>
    <w:p w:rsidR="00353D0E" w:rsidRPr="00BC2D6D" w:rsidRDefault="00A5164A" w:rsidP="00ED16F4">
      <w:pPr>
        <w:pStyle w:val="bullet2"/>
        <w:numPr>
          <w:ilvl w:val="0"/>
          <w:numId w:val="30"/>
        </w:numPr>
        <w:rPr>
          <w:szCs w:val="20"/>
        </w:rPr>
      </w:pPr>
      <w:r>
        <w:rPr>
          <w:szCs w:val="20"/>
        </w:rPr>
        <w:t>Prepare</w:t>
      </w:r>
      <w:r w:rsidR="00B80098" w:rsidRPr="00B80098">
        <w:rPr>
          <w:szCs w:val="20"/>
        </w:rPr>
        <w:t xml:space="preserve"> an </w:t>
      </w:r>
      <w:r>
        <w:rPr>
          <w:szCs w:val="20"/>
        </w:rPr>
        <w:t>LS to RAN2 and RAN4:</w:t>
      </w:r>
    </w:p>
    <w:p w:rsidR="00A17477" w:rsidRDefault="00B80098">
      <w:pPr>
        <w:pStyle w:val="bullet2"/>
        <w:rPr>
          <w:i/>
        </w:rPr>
      </w:pPr>
      <w:r w:rsidRPr="00B80098">
        <w:rPr>
          <w:i/>
        </w:rPr>
        <w:t xml:space="preserve">Explain the issues </w:t>
      </w:r>
      <w:r w:rsidR="008E2387">
        <w:rPr>
          <w:i/>
        </w:rPr>
        <w:t>encountered in the design of</w:t>
      </w:r>
      <w:r w:rsidRPr="00B80098">
        <w:rPr>
          <w:i/>
        </w:rPr>
        <w:t xml:space="preserve"> RMSI configuration for band n41</w:t>
      </w:r>
    </w:p>
    <w:p w:rsidR="00353D0E" w:rsidRPr="004D03CA" w:rsidRDefault="00B80098" w:rsidP="00353D0E">
      <w:pPr>
        <w:pStyle w:val="bullet2"/>
        <w:rPr>
          <w:i/>
          <w:szCs w:val="20"/>
        </w:rPr>
      </w:pPr>
      <w:r w:rsidRPr="00B80098">
        <w:rPr>
          <w:i/>
        </w:rPr>
        <w:t xml:space="preserve">Provide the list of the options for the </w:t>
      </w:r>
      <w:r w:rsidR="008E2387">
        <w:rPr>
          <w:i/>
          <w:szCs w:val="20"/>
        </w:rPr>
        <w:t>RMSI configuration design</w:t>
      </w:r>
    </w:p>
    <w:p w:rsidR="00353D0E" w:rsidRDefault="00A5164A" w:rsidP="00353D0E">
      <w:pPr>
        <w:pStyle w:val="bullet2"/>
        <w:rPr>
          <w:i/>
          <w:szCs w:val="20"/>
        </w:rPr>
      </w:pPr>
      <w:r>
        <w:rPr>
          <w:i/>
          <w:szCs w:val="20"/>
        </w:rPr>
        <w:t>Seek the feedback from RAN4</w:t>
      </w:r>
      <w:r w:rsidR="00353D0E">
        <w:rPr>
          <w:i/>
          <w:szCs w:val="20"/>
        </w:rPr>
        <w:t xml:space="preserve"> for the</w:t>
      </w:r>
      <w:r w:rsidR="008E2387">
        <w:rPr>
          <w:i/>
          <w:szCs w:val="20"/>
        </w:rPr>
        <w:t>se</w:t>
      </w:r>
      <w:r w:rsidR="00353D0E">
        <w:rPr>
          <w:i/>
          <w:szCs w:val="20"/>
        </w:rPr>
        <w:t xml:space="preserve"> options</w:t>
      </w:r>
    </w:p>
    <w:p w:rsidR="00A5164A" w:rsidRPr="006B3ABD" w:rsidRDefault="00A5164A" w:rsidP="00353D0E">
      <w:pPr>
        <w:pStyle w:val="bullet2"/>
        <w:rPr>
          <w:i/>
          <w:szCs w:val="20"/>
        </w:rPr>
      </w:pPr>
      <w:r>
        <w:rPr>
          <w:i/>
          <w:szCs w:val="20"/>
        </w:rPr>
        <w:t xml:space="preserve">Seek the feedback from RAN2 for the impact on </w:t>
      </w:r>
      <w:r w:rsidRPr="003F2948">
        <w:rPr>
          <w:i/>
          <w:szCs w:val="20"/>
          <w:u w:val="single"/>
        </w:rPr>
        <w:t>RRC signalling</w:t>
      </w:r>
    </w:p>
    <w:p w:rsidR="00D864E3" w:rsidRDefault="00D864E3" w:rsidP="00B52BB6">
      <w:pPr>
        <w:pStyle w:val="bullet2"/>
        <w:numPr>
          <w:ilvl w:val="0"/>
          <w:numId w:val="0"/>
        </w:numPr>
        <w:ind w:left="528"/>
        <w:rPr>
          <w:i/>
          <w:szCs w:val="20"/>
        </w:rPr>
      </w:pPr>
    </w:p>
    <w:p w:rsidR="00B52BB6" w:rsidRDefault="00A5164A" w:rsidP="00B52BB6">
      <w:pPr>
        <w:pStyle w:val="bullet2"/>
        <w:numPr>
          <w:ilvl w:val="0"/>
          <w:numId w:val="0"/>
        </w:numPr>
        <w:ind w:left="528"/>
        <w:rPr>
          <w:i/>
          <w:szCs w:val="20"/>
        </w:rPr>
      </w:pPr>
      <w:r>
        <w:rPr>
          <w:i/>
          <w:szCs w:val="20"/>
        </w:rPr>
        <w:t xml:space="preserve">Draft LS </w:t>
      </w:r>
      <w:r w:rsidRPr="00A5164A">
        <w:rPr>
          <w:i/>
          <w:szCs w:val="20"/>
        </w:rPr>
        <w:t>R1-1805676</w:t>
      </w:r>
      <w:r w:rsidR="00051DAD">
        <w:rPr>
          <w:i/>
          <w:szCs w:val="20"/>
        </w:rPr>
        <w:t xml:space="preserve"> “</w:t>
      </w:r>
      <w:r w:rsidR="00051DAD" w:rsidRPr="007B6141">
        <w:rPr>
          <w:rFonts w:ascii="Times New Roman" w:hAnsi="Times New Roman"/>
          <w:bCs/>
          <w:szCs w:val="20"/>
        </w:rPr>
        <w:t>LS on RMSI CORESET configuration</w:t>
      </w:r>
      <w:r w:rsidR="00B65030">
        <w:rPr>
          <w:rFonts w:ascii="Times New Roman" w:hAnsi="Times New Roman"/>
          <w:bCs/>
          <w:szCs w:val="20"/>
        </w:rPr>
        <w:t xml:space="preserve"> for a </w:t>
      </w:r>
      <w:r w:rsidR="00051DAD" w:rsidRPr="007B6141">
        <w:rPr>
          <w:rFonts w:ascii="Times New Roman" w:hAnsi="Times New Roman"/>
          <w:bCs/>
          <w:szCs w:val="20"/>
        </w:rPr>
        <w:t xml:space="preserve">band with </w:t>
      </w:r>
      <w:r w:rsidR="00051DAD" w:rsidRPr="007B6141">
        <w:rPr>
          <w:rFonts w:ascii="Times New Roman" w:hAnsi="Times New Roman"/>
          <w:szCs w:val="20"/>
        </w:rPr>
        <w:t>15kHz SSB SCS and 10MHz minimum channel bandwidth</w:t>
      </w:r>
      <w:r w:rsidR="00051DAD">
        <w:t>”</w:t>
      </w:r>
    </w:p>
    <w:p w:rsidR="00D864E3" w:rsidRDefault="00D864E3" w:rsidP="00B52BB6">
      <w:pPr>
        <w:pStyle w:val="bullet2"/>
        <w:numPr>
          <w:ilvl w:val="0"/>
          <w:numId w:val="0"/>
        </w:numPr>
        <w:ind w:left="528"/>
        <w:rPr>
          <w:i/>
          <w:szCs w:val="20"/>
        </w:rPr>
      </w:pPr>
    </w:p>
    <w:p w:rsidR="00627E4A" w:rsidRPr="00BC2D6D" w:rsidRDefault="00B80098" w:rsidP="00ED16F4">
      <w:pPr>
        <w:pStyle w:val="bullet2"/>
        <w:numPr>
          <w:ilvl w:val="0"/>
          <w:numId w:val="30"/>
        </w:numPr>
        <w:rPr>
          <w:szCs w:val="20"/>
        </w:rPr>
      </w:pPr>
      <w:r w:rsidRPr="00B80098">
        <w:rPr>
          <w:szCs w:val="20"/>
        </w:rPr>
        <w:t xml:space="preserve">RAN1 will finalize the RMSI configuration tables </w:t>
      </w:r>
      <w:r w:rsidR="003D3067">
        <w:t xml:space="preserve">for band 41 </w:t>
      </w:r>
      <w:r w:rsidR="0059038B">
        <w:t>once</w:t>
      </w:r>
      <w:r w:rsidRPr="00B80098">
        <w:t xml:space="preserve"> getting the feedback</w:t>
      </w:r>
      <w:r w:rsidR="000773F7">
        <w:t>s</w:t>
      </w:r>
      <w:r w:rsidRPr="00B80098">
        <w:t xml:space="preserve"> from RAN2 and RAN4.</w:t>
      </w:r>
    </w:p>
    <w:p w:rsidR="00FF54A9" w:rsidRDefault="00FF54A9" w:rsidP="00627E4A">
      <w:pPr>
        <w:pStyle w:val="bullet2"/>
        <w:numPr>
          <w:ilvl w:val="0"/>
          <w:numId w:val="0"/>
        </w:numPr>
        <w:ind w:left="1248"/>
      </w:pPr>
    </w:p>
    <w:p w:rsidR="00537DE2" w:rsidRDefault="00537DE2" w:rsidP="00FE0F25">
      <w:pPr>
        <w:pStyle w:val="bullet"/>
        <w:numPr>
          <w:ilvl w:val="0"/>
          <w:numId w:val="0"/>
        </w:numPr>
      </w:pPr>
    </w:p>
    <w:p w:rsidR="00DA1C90" w:rsidRPr="00103AF7" w:rsidRDefault="00DA1C90" w:rsidP="00DA1C90">
      <w:pPr>
        <w:pStyle w:val="3GPPHeading1"/>
        <w:rPr>
          <w:color w:val="000000" w:themeColor="text1"/>
        </w:rPr>
      </w:pPr>
      <w:bookmarkStart w:id="32" w:name="_Toc511230574"/>
      <w:bookmarkStart w:id="33" w:name="_Toc511230716"/>
      <w:r w:rsidRPr="00103AF7">
        <w:rPr>
          <w:color w:val="000000" w:themeColor="text1"/>
        </w:rPr>
        <w:t>SS/PBCH block and CORESET multiplexing pattern 2</w:t>
      </w:r>
      <w:bookmarkEnd w:id="32"/>
      <w:bookmarkEnd w:id="33"/>
    </w:p>
    <w:p w:rsidR="00103AF7" w:rsidRPr="00103AF7" w:rsidRDefault="00103AF7" w:rsidP="00DA1C90">
      <w:pPr>
        <w:pStyle w:val="Heading2"/>
      </w:pPr>
      <w:bookmarkStart w:id="34" w:name="_Toc506923671"/>
      <w:bookmarkStart w:id="35" w:name="_Toc511230575"/>
      <w:bookmarkStart w:id="36" w:name="_Toc511230717"/>
      <w:r w:rsidRPr="00103AF7">
        <w:t>Collision Issue: SS/PBCH block and CORESET multiplexing pattern 2</w:t>
      </w:r>
      <w:bookmarkEnd w:id="34"/>
      <w:bookmarkEnd w:id="35"/>
      <w:bookmarkEnd w:id="36"/>
    </w:p>
    <w:p w:rsidR="00103AF7" w:rsidRPr="00813324" w:rsidRDefault="00103AF7" w:rsidP="00813324">
      <w:pPr>
        <w:pStyle w:val="Subtitle"/>
      </w:pPr>
      <w:r w:rsidRPr="00103AF7">
        <w:rPr>
          <w:lang w:eastAsia="en-US"/>
        </w:rPr>
        <w:t>Background</w:t>
      </w:r>
    </w:p>
    <w:p w:rsidR="00CD19E7" w:rsidRDefault="00CD19E7" w:rsidP="00CD19E7">
      <w:r w:rsidRPr="00AE409D">
        <w:rPr>
          <w:rFonts w:eastAsia="Times New Roman"/>
          <w:lang w:eastAsia="en-US"/>
        </w:rPr>
        <w:t>For the SS/PBCH block and control resource set multiplexing pattern</w:t>
      </w:r>
      <w:r>
        <w:rPr>
          <w:rFonts w:eastAsia="Times New Roman"/>
          <w:lang w:eastAsia="en-US"/>
        </w:rPr>
        <w:t xml:space="preserve"> 2</w:t>
      </w:r>
      <w:r w:rsidRPr="00AE409D">
        <w:rPr>
          <w:rFonts w:eastAsia="Times New Roman"/>
          <w:lang w:eastAsia="en-US"/>
        </w:rPr>
        <w:t xml:space="preserve">, </w:t>
      </w:r>
      <w:r>
        <w:rPr>
          <w:lang w:eastAsia="en-US"/>
        </w:rPr>
        <w:t xml:space="preserve">when RMSI </w:t>
      </w:r>
      <w:r w:rsidRPr="004B0DF9">
        <w:t xml:space="preserve">CORESET configuration </w:t>
      </w:r>
      <w:r>
        <w:t>uses the duration of 2</w:t>
      </w:r>
      <w:r w:rsidRPr="004B0DF9">
        <w:t xml:space="preserve"> </w:t>
      </w:r>
      <w:r w:rsidRPr="004B0DF9">
        <w:rPr>
          <w:lang w:eastAsia="en-US"/>
        </w:rPr>
        <w:t>OFDM symbols</w:t>
      </w:r>
      <w:r>
        <w:t>, the RMSI CORESETs overlap with each other or with SSBs as shown in Figure 1.</w:t>
      </w:r>
    </w:p>
    <w:p w:rsidR="00CD19E7" w:rsidRDefault="00CD19E7" w:rsidP="00CD19E7">
      <w:r w:rsidRPr="00134B07">
        <w:rPr>
          <w:noProof/>
          <w:lang w:val="en-US" w:eastAsia="zh-CN"/>
        </w:rPr>
        <w:drawing>
          <wp:inline distT="0" distB="0" distL="0" distR="0">
            <wp:extent cx="5943600" cy="677342"/>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0" cstate="print"/>
                    <a:srcRect/>
                    <a:stretch>
                      <a:fillRect/>
                    </a:stretch>
                  </pic:blipFill>
                  <pic:spPr bwMode="auto">
                    <a:xfrm>
                      <a:off x="0" y="0"/>
                      <a:ext cx="5943600" cy="677342"/>
                    </a:xfrm>
                    <a:prstGeom prst="rect">
                      <a:avLst/>
                    </a:prstGeom>
                    <a:noFill/>
                    <a:ln w="9525">
                      <a:noFill/>
                      <a:miter lim="800000"/>
                      <a:headEnd/>
                      <a:tailEnd/>
                    </a:ln>
                  </pic:spPr>
                </pic:pic>
              </a:graphicData>
            </a:graphic>
          </wp:inline>
        </w:drawing>
      </w:r>
    </w:p>
    <w:p w:rsidR="00CD19E7" w:rsidRDefault="00CD19E7" w:rsidP="00CD19E7">
      <w:pPr>
        <w:jc w:val="center"/>
        <w:rPr>
          <w:b/>
        </w:rPr>
      </w:pPr>
      <w:r w:rsidRPr="00C73FA3">
        <w:rPr>
          <w:b/>
          <w:lang w:val="en-US" w:eastAsia="zh-CN"/>
        </w:rPr>
        <w:t xml:space="preserve">Figure </w:t>
      </w:r>
      <w:r>
        <w:rPr>
          <w:b/>
          <w:lang w:val="en-US" w:eastAsia="zh-CN"/>
        </w:rPr>
        <w:t>1</w:t>
      </w:r>
      <w:r w:rsidRPr="00C73FA3">
        <w:rPr>
          <w:b/>
          <w:lang w:val="en-US" w:eastAsia="zh-CN"/>
        </w:rPr>
        <w:t xml:space="preserve">: Illustration of the </w:t>
      </w:r>
      <w:r>
        <w:rPr>
          <w:b/>
          <w:lang w:val="en-US" w:eastAsia="zh-CN"/>
        </w:rPr>
        <w:t xml:space="preserve">overlapping between </w:t>
      </w:r>
      <w:r>
        <w:rPr>
          <w:b/>
        </w:rPr>
        <w:t>RMSI CORESEs and/or SSBs</w:t>
      </w:r>
      <w:r w:rsidRPr="00C73FA3">
        <w:rPr>
          <w:b/>
        </w:rPr>
        <w:t xml:space="preserve"> for Pattern 2</w:t>
      </w:r>
      <w:r>
        <w:rPr>
          <w:b/>
        </w:rPr>
        <w:t xml:space="preserve"> when the RMSI CORESET duration is 2 OFDM symbols</w:t>
      </w:r>
    </w:p>
    <w:p w:rsidR="007754FB" w:rsidRPr="00E14939" w:rsidRDefault="007754FB" w:rsidP="007754FB">
      <w:pPr>
        <w:rPr>
          <w:color w:val="B6DDE8" w:themeColor="accent5" w:themeTint="66"/>
          <w:highlight w:val="green"/>
        </w:rPr>
      </w:pPr>
      <w:r w:rsidRPr="00E14939">
        <w:rPr>
          <w:color w:val="B6DDE8" w:themeColor="accent5" w:themeTint="66"/>
          <w:lang w:val="en-US"/>
        </w:rPr>
        <w:t xml:space="preserve">For {SSB SCS, PDCCH SCS} = {120, 60} kHz with </w:t>
      </w:r>
      <w:r w:rsidRPr="00E14939">
        <w:rPr>
          <w:rFonts w:eastAsia="Times New Roman"/>
          <w:color w:val="B6DDE8" w:themeColor="accent5" w:themeTint="66"/>
          <w:lang w:eastAsia="en-US"/>
        </w:rPr>
        <w:t>multiplexing pattern 2, the following agreement was made:</w:t>
      </w:r>
    </w:p>
    <w:p w:rsidR="007754FB" w:rsidRPr="00E14939" w:rsidRDefault="007754FB" w:rsidP="00813324">
      <w:pPr>
        <w:spacing w:after="0"/>
        <w:ind w:left="284"/>
        <w:rPr>
          <w:i/>
          <w:color w:val="B6DDE8" w:themeColor="accent5" w:themeTint="66"/>
        </w:rPr>
      </w:pPr>
      <w:r w:rsidRPr="00E14939">
        <w:rPr>
          <w:i/>
          <w:color w:val="B6DDE8" w:themeColor="accent5" w:themeTint="66"/>
          <w:highlight w:val="green"/>
        </w:rPr>
        <w:t>Agreements</w:t>
      </w:r>
      <w:r w:rsidRPr="00E14939">
        <w:rPr>
          <w:i/>
          <w:color w:val="B6DDE8" w:themeColor="accent5" w:themeTint="66"/>
        </w:rPr>
        <w:t>:</w:t>
      </w:r>
    </w:p>
    <w:p w:rsidR="007754FB" w:rsidRPr="00E14939" w:rsidRDefault="007754FB" w:rsidP="00813324">
      <w:pPr>
        <w:pStyle w:val="bullet1"/>
        <w:ind w:left="568"/>
        <w:rPr>
          <w:i/>
          <w:color w:val="B6DDE8" w:themeColor="accent5" w:themeTint="66"/>
          <w:szCs w:val="20"/>
        </w:rPr>
      </w:pPr>
      <w:r w:rsidRPr="00E14939">
        <w:rPr>
          <w:i/>
          <w:color w:val="B6DDE8" w:themeColor="accent5" w:themeTint="66"/>
          <w:szCs w:val="20"/>
          <w:lang w:val="en-US"/>
        </w:rPr>
        <w:t xml:space="preserve">For {SSB SCS, PDCCH SCS} = {120, 60} kHz, </w:t>
      </w:r>
      <w:r w:rsidRPr="00E14939">
        <w:rPr>
          <w:i/>
          <w:color w:val="B6DDE8" w:themeColor="accent5" w:themeTint="66"/>
          <w:szCs w:val="20"/>
        </w:rPr>
        <w:t>Remove the configurations with</w:t>
      </w:r>
      <w:r w:rsidRPr="00E14939">
        <w:rPr>
          <w:i/>
          <w:color w:val="B6DDE8" w:themeColor="accent5" w:themeTint="66"/>
          <w:szCs w:val="20"/>
          <w:lang w:val="en-US"/>
        </w:rPr>
        <w:t xml:space="preserve"> </w:t>
      </w:r>
      <w:r w:rsidRPr="00E14939">
        <w:rPr>
          <w:i/>
          <w:noProof/>
          <w:color w:val="B6DDE8" w:themeColor="accent5" w:themeTint="66"/>
          <w:position w:val="-12"/>
          <w:szCs w:val="20"/>
          <w:lang w:val="en-US" w:eastAsia="zh-CN"/>
        </w:rPr>
        <w:drawing>
          <wp:inline distT="0" distB="0" distL="0" distR="0">
            <wp:extent cx="450215" cy="273050"/>
            <wp:effectExtent l="19050" t="0" r="698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1"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E14939">
        <w:rPr>
          <w:i/>
          <w:color w:val="B6DDE8" w:themeColor="accent5" w:themeTint="66"/>
          <w:szCs w:val="20"/>
          <w:lang w:val="en-US"/>
        </w:rPr>
        <w:t xml:space="preserve">=2 for pattern 2 </w:t>
      </w:r>
      <w:r w:rsidRPr="00E14939">
        <w:rPr>
          <w:i/>
          <w:color w:val="B6DDE8" w:themeColor="accent5" w:themeTint="66"/>
          <w:szCs w:val="20"/>
        </w:rPr>
        <w:t>in Table 13-7.</w:t>
      </w:r>
    </w:p>
    <w:p w:rsidR="007754FB" w:rsidRPr="00E14939" w:rsidRDefault="007754FB" w:rsidP="007754FB">
      <w:pPr>
        <w:spacing w:after="0"/>
        <w:rPr>
          <w:color w:val="B6DDE8" w:themeColor="accent5" w:themeTint="66"/>
        </w:rPr>
      </w:pPr>
    </w:p>
    <w:p w:rsidR="007754FB" w:rsidRPr="00E14939" w:rsidRDefault="007754FB" w:rsidP="00CD19E7">
      <w:pPr>
        <w:rPr>
          <w:color w:val="B6DDE8" w:themeColor="accent5" w:themeTint="66"/>
        </w:rPr>
      </w:pPr>
      <w:r w:rsidRPr="00E14939">
        <w:rPr>
          <w:color w:val="B6DDE8" w:themeColor="accent5" w:themeTint="66"/>
          <w:lang w:val="en-US"/>
        </w:rPr>
        <w:t>F</w:t>
      </w:r>
      <w:r w:rsidRPr="00E14939">
        <w:rPr>
          <w:color w:val="B6DDE8" w:themeColor="accent5" w:themeTint="66"/>
        </w:rPr>
        <w:t xml:space="preserve">or the case with </w:t>
      </w:r>
      <w:r w:rsidRPr="00E14939">
        <w:rPr>
          <w:color w:val="B6DDE8" w:themeColor="accent5" w:themeTint="66"/>
          <w:lang w:val="en-US"/>
        </w:rPr>
        <w:t xml:space="preserve">{SSB SCS, PDCCH SCS} = {240, 120} kHz, however, there was no conclusion in RAN1#92. One of the main concerns for removing </w:t>
      </w:r>
      <w:r w:rsidRPr="00E14939">
        <w:rPr>
          <w:color w:val="B6DDE8" w:themeColor="accent5" w:themeTint="66"/>
        </w:rPr>
        <w:t>the configurations with</w:t>
      </w:r>
      <w:r w:rsidRPr="00E14939">
        <w:rPr>
          <w:color w:val="B6DDE8" w:themeColor="accent5" w:themeTint="66"/>
          <w:lang w:val="en-US"/>
        </w:rPr>
        <w:t xml:space="preserve"> </w:t>
      </w:r>
      <w:r w:rsidRPr="00E14939">
        <w:rPr>
          <w:noProof/>
          <w:color w:val="B6DDE8" w:themeColor="accent5" w:themeTint="66"/>
          <w:position w:val="-12"/>
          <w:lang w:val="en-US" w:eastAsia="zh-CN"/>
        </w:rPr>
        <w:drawing>
          <wp:inline distT="0" distB="0" distL="0" distR="0">
            <wp:extent cx="450215" cy="273050"/>
            <wp:effectExtent l="19050" t="0" r="6985" b="0"/>
            <wp:docPr id="1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1"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E14939">
        <w:rPr>
          <w:color w:val="B6DDE8" w:themeColor="accent5" w:themeTint="66"/>
          <w:lang w:val="en-US"/>
        </w:rPr>
        <w:t xml:space="preserve">=2 for pattern 2 </w:t>
      </w:r>
      <w:r w:rsidRPr="00E14939">
        <w:rPr>
          <w:color w:val="B6DDE8" w:themeColor="accent5" w:themeTint="66"/>
        </w:rPr>
        <w:t xml:space="preserve">for </w:t>
      </w:r>
      <w:r w:rsidRPr="00E14939">
        <w:rPr>
          <w:color w:val="B6DDE8" w:themeColor="accent5" w:themeTint="66"/>
          <w:lang w:val="en-US"/>
        </w:rPr>
        <w:t>{SSB SCS, PDCCH SCS} = {240, 120} kHz</w:t>
      </w:r>
      <w:r w:rsidRPr="00E14939">
        <w:rPr>
          <w:color w:val="B6DDE8" w:themeColor="accent5" w:themeTint="66"/>
        </w:rPr>
        <w:t xml:space="preserve"> was the impact on the cell </w:t>
      </w:r>
      <w:r w:rsidRPr="00E14939">
        <w:rPr>
          <w:color w:val="B6DDE8" w:themeColor="accent5" w:themeTint="66"/>
          <w:lang w:val="en-US"/>
        </w:rPr>
        <w:t xml:space="preserve">coverage. </w:t>
      </w:r>
      <w:r w:rsidRPr="00E14939">
        <w:rPr>
          <w:color w:val="B6DDE8" w:themeColor="accent5" w:themeTint="66"/>
        </w:rPr>
        <w:t xml:space="preserve">If </w:t>
      </w:r>
      <w:r w:rsidRPr="00E14939">
        <w:rPr>
          <w:noProof/>
          <w:color w:val="B6DDE8" w:themeColor="accent5" w:themeTint="66"/>
          <w:position w:val="-12"/>
          <w:lang w:val="en-US" w:eastAsia="zh-CN"/>
        </w:rPr>
        <w:drawing>
          <wp:inline distT="0" distB="0" distL="0" distR="0">
            <wp:extent cx="450215" cy="273050"/>
            <wp:effectExtent l="19050" t="0" r="6985" b="0"/>
            <wp:docPr id="20"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1"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E14939">
        <w:rPr>
          <w:color w:val="B6DDE8" w:themeColor="accent5" w:themeTint="66"/>
          <w:lang w:val="en-US"/>
        </w:rPr>
        <w:t xml:space="preserve">=2 is not supported for pattern 2 </w:t>
      </w:r>
      <w:r w:rsidRPr="00E14939">
        <w:rPr>
          <w:color w:val="B6DDE8" w:themeColor="accent5" w:themeTint="66"/>
        </w:rPr>
        <w:t xml:space="preserve">with </w:t>
      </w:r>
      <w:r w:rsidRPr="00E14939">
        <w:rPr>
          <w:color w:val="B6DDE8" w:themeColor="accent5" w:themeTint="66"/>
          <w:lang w:val="en-US"/>
        </w:rPr>
        <w:t>{SSB SCS, PDCCH SCS} = {240, 120} kHz</w:t>
      </w:r>
      <w:r w:rsidRPr="00E14939">
        <w:rPr>
          <w:color w:val="B6DDE8" w:themeColor="accent5" w:themeTint="66"/>
        </w:rPr>
        <w:t xml:space="preserve">, it will be </w:t>
      </w:r>
      <w:r w:rsidRPr="00E14939">
        <w:rPr>
          <w:rFonts w:cs="Arial"/>
          <w:color w:val="B6DDE8" w:themeColor="accent5" w:themeTint="66"/>
          <w:kern w:val="24"/>
        </w:rPr>
        <w:t>unable to support AL=16 CCEs</w:t>
      </w:r>
      <w:r w:rsidRPr="00E14939">
        <w:rPr>
          <w:color w:val="B6DDE8" w:themeColor="accent5" w:themeTint="66"/>
          <w:lang w:val="en-US"/>
        </w:rPr>
        <w:t xml:space="preserve">. </w:t>
      </w:r>
    </w:p>
    <w:p w:rsidR="007754FB" w:rsidRPr="00E14939" w:rsidRDefault="00813324" w:rsidP="00813324">
      <w:pPr>
        <w:pStyle w:val="Subtitle"/>
        <w:rPr>
          <w:color w:val="B6DDE8" w:themeColor="accent5" w:themeTint="66"/>
        </w:rPr>
      </w:pPr>
      <w:r w:rsidRPr="00E14939">
        <w:rPr>
          <w:color w:val="B6DDE8" w:themeColor="accent5" w:themeTint="66"/>
        </w:rPr>
        <w:t>Submitted Proposals</w:t>
      </w:r>
    </w:p>
    <w:p w:rsidR="005D6C7B" w:rsidRPr="00E14939" w:rsidRDefault="006A64A0" w:rsidP="005D6C7B">
      <w:pPr>
        <w:rPr>
          <w:color w:val="B6DDE8" w:themeColor="accent5" w:themeTint="66"/>
        </w:rPr>
      </w:pPr>
      <w:r w:rsidRPr="00E14939">
        <w:rPr>
          <w:color w:val="B6DDE8" w:themeColor="accent5" w:themeTint="66"/>
        </w:rPr>
        <w:lastRenderedPageBreak/>
        <w:t xml:space="preserve">From </w:t>
      </w:r>
      <w:hyperlink r:id="rId72" w:history="1">
        <w:r w:rsidR="00453E74" w:rsidRPr="00E14939">
          <w:rPr>
            <w:rStyle w:val="Hyperlink"/>
            <w:color w:val="B6DDE8" w:themeColor="accent5" w:themeTint="66"/>
          </w:rPr>
          <w:t>R1-1803608</w:t>
        </w:r>
      </w:hyperlink>
      <w:r w:rsidRPr="00E14939">
        <w:rPr>
          <w:color w:val="B6DDE8" w:themeColor="accent5" w:themeTint="66"/>
        </w:rPr>
        <w:t>:</w:t>
      </w:r>
    </w:p>
    <w:p w:rsidR="006A64A0" w:rsidRPr="00E14939" w:rsidRDefault="006A64A0" w:rsidP="006A64A0">
      <w:pPr>
        <w:pStyle w:val="bullet"/>
        <w:rPr>
          <w:color w:val="B6DDE8" w:themeColor="accent5" w:themeTint="66"/>
          <w:lang w:val="en-US" w:eastAsia="zh-CN"/>
        </w:rPr>
      </w:pPr>
      <w:r w:rsidRPr="00E14939">
        <w:rPr>
          <w:color w:val="B6DDE8" w:themeColor="accent5" w:themeTint="66"/>
          <w:u w:val="single"/>
        </w:rPr>
        <w:t xml:space="preserve">Proposal </w:t>
      </w:r>
      <w:r w:rsidRPr="00E14939">
        <w:rPr>
          <w:color w:val="B6DDE8" w:themeColor="accent5" w:themeTint="66"/>
          <w:u w:val="single"/>
          <w:lang w:val="en-US" w:eastAsia="zh-CN"/>
        </w:rPr>
        <w:t>1</w:t>
      </w:r>
      <w:r w:rsidRPr="00E14939">
        <w:rPr>
          <w:color w:val="B6DDE8" w:themeColor="accent5" w:themeTint="66"/>
          <w:lang w:val="en-US" w:eastAsia="zh-CN"/>
        </w:rPr>
        <w:t>: NR should support RMSI CORESETs for two continuous SS/PBCH blocks overlapping with each other for SS/PBCH block and RMSI CORESET multiplexing pattern 2 with SCS combinations of {240, 120}.</w:t>
      </w:r>
    </w:p>
    <w:p w:rsidR="00293378" w:rsidRPr="00E14939" w:rsidRDefault="00293378" w:rsidP="00293378">
      <w:pPr>
        <w:spacing w:after="0"/>
        <w:rPr>
          <w:color w:val="B6DDE8" w:themeColor="accent5" w:themeTint="66"/>
          <w:lang w:val="en-US"/>
        </w:rPr>
      </w:pPr>
      <w:r w:rsidRPr="00E14939">
        <w:rPr>
          <w:color w:val="B6DDE8" w:themeColor="accent5" w:themeTint="66"/>
        </w:rPr>
        <w:t xml:space="preserve">From </w:t>
      </w:r>
      <w:hyperlink r:id="rId73" w:history="1">
        <w:r w:rsidR="00453E74" w:rsidRPr="00E14939">
          <w:rPr>
            <w:rStyle w:val="Hyperlink"/>
            <w:color w:val="B6DDE8" w:themeColor="accent5" w:themeTint="66"/>
          </w:rPr>
          <w:t>R1-1803627</w:t>
        </w:r>
      </w:hyperlink>
    </w:p>
    <w:p w:rsidR="00293378" w:rsidRPr="00E14939" w:rsidRDefault="00293378" w:rsidP="00293378">
      <w:pPr>
        <w:pStyle w:val="bullet"/>
        <w:rPr>
          <w:color w:val="B6DDE8" w:themeColor="accent5" w:themeTint="66"/>
        </w:rPr>
      </w:pPr>
      <w:r w:rsidRPr="00E14939">
        <w:rPr>
          <w:color w:val="B6DDE8" w:themeColor="accent5" w:themeTint="66"/>
          <w:lang w:eastAsia="zh-CN"/>
        </w:rPr>
        <w:t>Proposal 1:</w:t>
      </w:r>
      <w:r w:rsidRPr="00E14939">
        <w:rPr>
          <w:b/>
          <w:color w:val="B6DDE8" w:themeColor="accent5" w:themeTint="66"/>
          <w:kern w:val="2"/>
          <w:lang w:eastAsia="zh-CN"/>
        </w:rPr>
        <w:t xml:space="preserve">  </w:t>
      </w:r>
      <w:r w:rsidRPr="00E14939">
        <w:rPr>
          <w:color w:val="B6DDE8" w:themeColor="accent5" w:themeTint="66"/>
        </w:rPr>
        <w:t xml:space="preserve">For {SSB SCS, PDCCH SCS} = {240, 120} kHz, remove the configurations with </w:t>
      </w:r>
      <w:r w:rsidRPr="00E14939">
        <w:rPr>
          <w:noProof/>
          <w:color w:val="B6DDE8" w:themeColor="accent5" w:themeTint="66"/>
          <w:lang w:val="en-US" w:eastAsia="zh-CN"/>
        </w:rPr>
        <w:drawing>
          <wp:inline distT="0" distB="0" distL="0" distR="0">
            <wp:extent cx="448945" cy="271145"/>
            <wp:effectExtent l="0" t="0" r="825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8945" cy="271145"/>
                    </a:xfrm>
                    <a:prstGeom prst="rect">
                      <a:avLst/>
                    </a:prstGeom>
                    <a:noFill/>
                    <a:ln>
                      <a:noFill/>
                    </a:ln>
                  </pic:spPr>
                </pic:pic>
              </a:graphicData>
            </a:graphic>
          </wp:inline>
        </w:drawing>
      </w:r>
      <w:r w:rsidRPr="00E14939">
        <w:rPr>
          <w:color w:val="B6DDE8" w:themeColor="accent5" w:themeTint="66"/>
        </w:rPr>
        <w:t>=2 in Table 13-10.</w:t>
      </w:r>
    </w:p>
    <w:p w:rsidR="004E4DD5" w:rsidRPr="00E14939" w:rsidRDefault="004E4DD5" w:rsidP="004E4DD5">
      <w:pPr>
        <w:rPr>
          <w:color w:val="B6DDE8" w:themeColor="accent5" w:themeTint="66"/>
        </w:rPr>
      </w:pPr>
      <w:r w:rsidRPr="00E14939">
        <w:rPr>
          <w:color w:val="B6DDE8" w:themeColor="accent5" w:themeTint="66"/>
        </w:rPr>
        <w:t xml:space="preserve">From </w:t>
      </w:r>
      <w:hyperlink r:id="rId74" w:history="1">
        <w:r w:rsidR="00453E74" w:rsidRPr="00E14939">
          <w:rPr>
            <w:rStyle w:val="Hyperlink"/>
            <w:color w:val="B6DDE8" w:themeColor="accent5" w:themeTint="66"/>
          </w:rPr>
          <w:t>R1-1803730</w:t>
        </w:r>
      </w:hyperlink>
    </w:p>
    <w:p w:rsidR="004E4DD5" w:rsidRPr="00E14939" w:rsidRDefault="004E4DD5" w:rsidP="004E4DD5">
      <w:pPr>
        <w:pStyle w:val="bullet"/>
        <w:rPr>
          <w:color w:val="B6DDE8" w:themeColor="accent5" w:themeTint="66"/>
        </w:rPr>
      </w:pPr>
      <w:r w:rsidRPr="00E14939">
        <w:rPr>
          <w:color w:val="B6DDE8" w:themeColor="accent5" w:themeTint="66"/>
        </w:rPr>
        <w:t>Modify Table 13-14 in TS 38.213 to add the support  =2 for {SSB SCS, PDCCH SCS} = {240, 120} kHz for Pattern 2</w:t>
      </w:r>
    </w:p>
    <w:p w:rsidR="0032215B" w:rsidRPr="00E14939" w:rsidRDefault="0032215B" w:rsidP="0032215B">
      <w:pPr>
        <w:rPr>
          <w:rFonts w:eastAsiaTheme="minorEastAsia"/>
          <w:color w:val="B6DDE8" w:themeColor="accent5" w:themeTint="66"/>
          <w:lang w:val="en-US" w:eastAsia="zh-CN"/>
        </w:rPr>
      </w:pPr>
      <w:r w:rsidRPr="00E14939">
        <w:rPr>
          <w:rFonts w:eastAsiaTheme="minorEastAsia"/>
          <w:color w:val="B6DDE8" w:themeColor="accent5" w:themeTint="66"/>
          <w:lang w:val="en-US" w:eastAsia="zh-CN"/>
        </w:rPr>
        <w:t xml:space="preserve">From </w:t>
      </w:r>
      <w:hyperlink r:id="rId75" w:history="1">
        <w:r w:rsidR="00453E74" w:rsidRPr="00E14939">
          <w:rPr>
            <w:rStyle w:val="Hyperlink"/>
            <w:rFonts w:eastAsiaTheme="minorEastAsia"/>
            <w:color w:val="B6DDE8" w:themeColor="accent5" w:themeTint="66"/>
            <w:lang w:val="en-US" w:eastAsia="zh-CN"/>
          </w:rPr>
          <w:t>R1-1803808</w:t>
        </w:r>
      </w:hyperlink>
    </w:p>
    <w:p w:rsidR="0032215B" w:rsidRPr="00E14939" w:rsidRDefault="0032215B" w:rsidP="0032215B">
      <w:pPr>
        <w:pStyle w:val="bullet"/>
        <w:rPr>
          <w:rFonts w:eastAsia="DengXian"/>
          <w:color w:val="B6DDE8" w:themeColor="accent5" w:themeTint="66"/>
          <w:lang w:eastAsia="zh-CN"/>
        </w:rPr>
      </w:pPr>
      <w:r w:rsidRPr="00E14939">
        <w:rPr>
          <w:b/>
          <w:color w:val="B6DDE8" w:themeColor="accent5" w:themeTint="66"/>
        </w:rPr>
        <w:t xml:space="preserve">Proposal </w:t>
      </w:r>
      <w:r w:rsidRPr="00E14939">
        <w:rPr>
          <w:b/>
          <w:color w:val="B6DDE8" w:themeColor="accent5" w:themeTint="66"/>
          <w:lang w:val="en-US" w:eastAsia="zh-CN"/>
        </w:rPr>
        <w:t>2</w:t>
      </w:r>
      <w:r w:rsidRPr="00E14939">
        <w:rPr>
          <w:b/>
          <w:color w:val="B6DDE8" w:themeColor="accent5" w:themeTint="66"/>
        </w:rPr>
        <w:t>:</w:t>
      </w:r>
      <w:r w:rsidRPr="00E14939">
        <w:rPr>
          <w:color w:val="B6DDE8" w:themeColor="accent5" w:themeTint="66"/>
        </w:rPr>
        <w:t xml:space="preserve"> </w:t>
      </w:r>
      <w:r w:rsidRPr="00E14939">
        <w:rPr>
          <w:rFonts w:eastAsia="SimSun"/>
          <w:color w:val="B6DDE8" w:themeColor="accent5" w:themeTint="66"/>
          <w:lang w:val="en-US" w:eastAsia="zh-CN"/>
        </w:rPr>
        <w:t>For {SSB SCS, PDCCH SCS} = {240, 120} kHz for Pattern 2, we prefer option 2.</w:t>
      </w:r>
    </w:p>
    <w:p w:rsidR="00085B01" w:rsidRPr="00E14939" w:rsidRDefault="00085B01" w:rsidP="00085B01">
      <w:pPr>
        <w:rPr>
          <w:color w:val="B6DDE8" w:themeColor="accent5" w:themeTint="66"/>
        </w:rPr>
      </w:pPr>
      <w:r w:rsidRPr="00E14939">
        <w:rPr>
          <w:color w:val="B6DDE8" w:themeColor="accent5" w:themeTint="66"/>
        </w:rPr>
        <w:t xml:space="preserve">From </w:t>
      </w:r>
      <w:hyperlink r:id="rId76" w:history="1">
        <w:r w:rsidR="00453E74" w:rsidRPr="00E14939">
          <w:rPr>
            <w:rStyle w:val="Hyperlink"/>
            <w:color w:val="B6DDE8" w:themeColor="accent5" w:themeTint="66"/>
          </w:rPr>
          <w:t>R1-1804705</w:t>
        </w:r>
      </w:hyperlink>
      <w:r w:rsidRPr="00E14939">
        <w:rPr>
          <w:color w:val="B6DDE8" w:themeColor="accent5" w:themeTint="66"/>
        </w:rPr>
        <w:t>,</w:t>
      </w:r>
    </w:p>
    <w:p w:rsidR="00085B01" w:rsidRPr="00E14939" w:rsidRDefault="00085B01" w:rsidP="00085B01">
      <w:pPr>
        <w:pStyle w:val="bullet"/>
        <w:rPr>
          <w:color w:val="B6DDE8" w:themeColor="accent5" w:themeTint="66"/>
        </w:rPr>
      </w:pPr>
      <w:r w:rsidRPr="00E14939">
        <w:rPr>
          <w:color w:val="B6DDE8" w:themeColor="accent5" w:themeTint="66"/>
        </w:rPr>
        <w:t>“In case of SSB and RMSI SCS of {</w:t>
      </w:r>
      <w:proofErr w:type="gramStart"/>
      <w:r w:rsidRPr="00E14939">
        <w:rPr>
          <w:color w:val="B6DDE8" w:themeColor="accent5" w:themeTint="66"/>
        </w:rPr>
        <w:t>240kHz</w:t>
      </w:r>
      <w:proofErr w:type="gramEnd"/>
      <w:r w:rsidRPr="00E14939">
        <w:rPr>
          <w:color w:val="B6DDE8" w:themeColor="accent5" w:themeTint="66"/>
        </w:rPr>
        <w:t>, 120kHz}, it would not be possible to support 2 OFDM symbol duration CORESET configuration. Therefore, entries need to be removed</w:t>
      </w:r>
      <w:proofErr w:type="gramStart"/>
      <w:r w:rsidRPr="00E14939">
        <w:rPr>
          <w:color w:val="B6DDE8" w:themeColor="accent5" w:themeTint="66"/>
        </w:rPr>
        <w:t>”(</w:t>
      </w:r>
      <w:proofErr w:type="gramEnd"/>
      <w:r w:rsidRPr="00E14939">
        <w:rPr>
          <w:color w:val="B6DDE8" w:themeColor="accent5" w:themeTint="66"/>
        </w:rPr>
        <w:t>from Table 13-10).</w:t>
      </w:r>
    </w:p>
    <w:p w:rsidR="00FE071A" w:rsidRPr="00E14939" w:rsidRDefault="00FE071A" w:rsidP="00FE071A">
      <w:pPr>
        <w:tabs>
          <w:tab w:val="left" w:pos="0"/>
          <w:tab w:val="left" w:pos="540"/>
        </w:tabs>
        <w:jc w:val="both"/>
        <w:rPr>
          <w:rFonts w:eastAsia="SimSun"/>
          <w:noProof/>
          <w:color w:val="B6DDE8" w:themeColor="accent5" w:themeTint="66"/>
          <w:lang w:eastAsia="zh-CN"/>
        </w:rPr>
      </w:pPr>
      <w:r w:rsidRPr="00E14939">
        <w:rPr>
          <w:color w:val="B6DDE8" w:themeColor="accent5" w:themeTint="66"/>
        </w:rPr>
        <w:t xml:space="preserve">From </w:t>
      </w:r>
      <w:hyperlink r:id="rId77" w:history="1">
        <w:r w:rsidR="00453E74" w:rsidRPr="00E14939">
          <w:rPr>
            <w:rStyle w:val="Hyperlink"/>
            <w:color w:val="B6DDE8" w:themeColor="accent5" w:themeTint="66"/>
          </w:rPr>
          <w:t>R1-1804345</w:t>
        </w:r>
      </w:hyperlink>
    </w:p>
    <w:p w:rsidR="00FE071A" w:rsidRPr="00E14939" w:rsidRDefault="00FE071A" w:rsidP="00FE071A">
      <w:pPr>
        <w:pStyle w:val="bullet"/>
        <w:rPr>
          <w:color w:val="B6DDE8" w:themeColor="accent5" w:themeTint="66"/>
        </w:rPr>
      </w:pPr>
      <w:r w:rsidRPr="00E14939">
        <w:rPr>
          <w:color w:val="B6DDE8" w:themeColor="accent5" w:themeTint="66"/>
        </w:rPr>
        <w:t>Proposal 1: For collision issue for pattern 2 with {SSB SCS, PDCCH SCS} = {240, 120} kHz, either Option 1 or Option 2 can be supported to resolve the collision issue, and there is no need to limit the transmission of SS/PBCH blocks as in Option 3.</w:t>
      </w:r>
    </w:p>
    <w:p w:rsidR="00D06CBD" w:rsidRPr="00E14939" w:rsidRDefault="00D06CBD" w:rsidP="00D06CBD">
      <w:pPr>
        <w:tabs>
          <w:tab w:val="left" w:pos="0"/>
          <w:tab w:val="left" w:pos="540"/>
        </w:tabs>
        <w:jc w:val="both"/>
        <w:rPr>
          <w:rFonts w:eastAsia="SimSun"/>
          <w:noProof/>
          <w:color w:val="B6DDE8" w:themeColor="accent5" w:themeTint="66"/>
          <w:lang w:eastAsia="zh-CN"/>
        </w:rPr>
      </w:pPr>
      <w:r w:rsidRPr="00E14939">
        <w:rPr>
          <w:rFonts w:eastAsia="SimSun"/>
          <w:noProof/>
          <w:color w:val="B6DDE8" w:themeColor="accent5" w:themeTint="66"/>
          <w:lang w:eastAsia="zh-CN"/>
        </w:rPr>
        <w:t xml:space="preserve">From </w:t>
      </w:r>
      <w:hyperlink r:id="rId78" w:history="1">
        <w:r w:rsidR="00453E74" w:rsidRPr="00E14939">
          <w:rPr>
            <w:rStyle w:val="Hyperlink"/>
            <w:rFonts w:eastAsia="SimSun"/>
            <w:noProof/>
            <w:color w:val="B6DDE8" w:themeColor="accent5" w:themeTint="66"/>
            <w:lang w:eastAsia="zh-CN"/>
          </w:rPr>
          <w:t>R1-1804776</w:t>
        </w:r>
      </w:hyperlink>
    </w:p>
    <w:p w:rsidR="00D06CBD" w:rsidRPr="00E14939" w:rsidRDefault="00D06CBD" w:rsidP="00D06CBD">
      <w:pPr>
        <w:pStyle w:val="bullet"/>
        <w:rPr>
          <w:color w:val="B6DDE8" w:themeColor="accent5" w:themeTint="66"/>
        </w:rPr>
      </w:pPr>
      <w:r w:rsidRPr="00E14939">
        <w:rPr>
          <w:color w:val="B6DDE8" w:themeColor="accent5" w:themeTint="66"/>
          <w:u w:val="single"/>
        </w:rPr>
        <w:t>Proposal 5</w:t>
      </w:r>
      <w:r w:rsidRPr="00E14939">
        <w:rPr>
          <w:color w:val="B6DDE8" w:themeColor="accent5" w:themeTint="66"/>
        </w:rPr>
        <w:t xml:space="preserve">: Option 2 could be supported with an additional rule that when multiple PDCCH candidates associated with different SSBs are transmitted in the type0-PDCCH common search space of the same CORESET in a slot, the PDSCH transmission occasion associated with each SSB index is in ascending order of the SSB index. </w:t>
      </w:r>
    </w:p>
    <w:p w:rsidR="00DA756B" w:rsidRPr="00E14939" w:rsidRDefault="00DA756B" w:rsidP="001A1C2A">
      <w:pPr>
        <w:spacing w:afterLines="50"/>
        <w:rPr>
          <w:rFonts w:eastAsia="SimSun"/>
          <w:noProof/>
          <w:color w:val="B6DDE8" w:themeColor="accent5" w:themeTint="66"/>
          <w:lang w:eastAsia="zh-CN"/>
        </w:rPr>
      </w:pPr>
      <w:r w:rsidRPr="00E14939">
        <w:rPr>
          <w:rFonts w:eastAsia="SimSun"/>
          <w:noProof/>
          <w:color w:val="B6DDE8" w:themeColor="accent5" w:themeTint="66"/>
          <w:lang w:eastAsia="zh-CN"/>
        </w:rPr>
        <w:t xml:space="preserve">From </w:t>
      </w:r>
      <w:hyperlink r:id="rId79" w:history="1">
        <w:r w:rsidR="00453E74" w:rsidRPr="00E14939">
          <w:rPr>
            <w:rStyle w:val="Hyperlink"/>
            <w:rFonts w:eastAsia="SimSun"/>
            <w:noProof/>
            <w:color w:val="B6DDE8" w:themeColor="accent5" w:themeTint="66"/>
            <w:lang w:eastAsia="zh-CN"/>
          </w:rPr>
          <w:t>R1-1805033</w:t>
        </w:r>
      </w:hyperlink>
    </w:p>
    <w:p w:rsidR="00DA756B" w:rsidRPr="00E14939" w:rsidRDefault="00DA756B" w:rsidP="00DA756B">
      <w:pPr>
        <w:pStyle w:val="bullet"/>
        <w:rPr>
          <w:color w:val="B6DDE8" w:themeColor="accent5" w:themeTint="66"/>
        </w:rPr>
      </w:pPr>
      <w:r w:rsidRPr="00E14939">
        <w:rPr>
          <w:rFonts w:hint="eastAsia"/>
          <w:color w:val="B6DDE8" w:themeColor="accent5" w:themeTint="66"/>
        </w:rPr>
        <w:t xml:space="preserve">Proposal 1: </w:t>
      </w:r>
      <w:r w:rsidRPr="00E14939">
        <w:rPr>
          <w:color w:val="B6DDE8" w:themeColor="accent5" w:themeTint="66"/>
        </w:rPr>
        <w:t>Modify Table 13-14</w:t>
      </w:r>
      <w:r w:rsidRPr="00E14939">
        <w:rPr>
          <w:rFonts w:hint="eastAsia"/>
          <w:color w:val="B6DDE8" w:themeColor="accent5" w:themeTint="66"/>
        </w:rPr>
        <w:t xml:space="preserve"> of TS 38.213</w:t>
      </w:r>
      <w:r w:rsidRPr="00E14939">
        <w:rPr>
          <w:color w:val="B6DDE8" w:themeColor="accent5" w:themeTint="66"/>
        </w:rPr>
        <w:t xml:space="preserve"> to add the </w:t>
      </w:r>
      <w:r w:rsidRPr="00E14939">
        <w:rPr>
          <w:color w:val="B6DDE8" w:themeColor="accent5" w:themeTint="66"/>
          <w:lang w:val="en-US"/>
        </w:rPr>
        <w:t xml:space="preserve">support </w:t>
      </w:r>
      <w:r w:rsidRPr="00E14939">
        <w:rPr>
          <w:noProof/>
          <w:color w:val="B6DDE8" w:themeColor="accent5" w:themeTint="66"/>
          <w:position w:val="-12"/>
          <w:lang w:val="en-US" w:eastAsia="zh-CN"/>
        </w:rPr>
        <w:drawing>
          <wp:inline distT="0" distB="0" distL="0" distR="0">
            <wp:extent cx="448310" cy="276225"/>
            <wp:effectExtent l="0" t="0" r="8890" b="9525"/>
            <wp:docPr id="61"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8310" cy="276225"/>
                    </a:xfrm>
                    <a:prstGeom prst="rect">
                      <a:avLst/>
                    </a:prstGeom>
                    <a:noFill/>
                    <a:ln>
                      <a:noFill/>
                    </a:ln>
                  </pic:spPr>
                </pic:pic>
              </a:graphicData>
            </a:graphic>
          </wp:inline>
        </w:drawing>
      </w:r>
      <w:r w:rsidRPr="00E14939">
        <w:rPr>
          <w:color w:val="B6DDE8" w:themeColor="accent5" w:themeTint="66"/>
          <w:lang w:val="en-US"/>
        </w:rPr>
        <w:t xml:space="preserve">=2 </w:t>
      </w:r>
    </w:p>
    <w:p w:rsidR="00054EB1" w:rsidRPr="00E14939" w:rsidRDefault="00054EB1" w:rsidP="00054EB1">
      <w:pPr>
        <w:tabs>
          <w:tab w:val="left" w:pos="0"/>
          <w:tab w:val="left" w:pos="540"/>
        </w:tabs>
        <w:jc w:val="both"/>
        <w:rPr>
          <w:rFonts w:eastAsia="SimSun"/>
          <w:noProof/>
          <w:color w:val="B6DDE8" w:themeColor="accent5" w:themeTint="66"/>
          <w:lang w:eastAsia="zh-CN"/>
        </w:rPr>
      </w:pPr>
      <w:r w:rsidRPr="00E14939">
        <w:rPr>
          <w:rFonts w:eastAsia="SimSun"/>
          <w:noProof/>
          <w:color w:val="B6DDE8" w:themeColor="accent5" w:themeTint="66"/>
          <w:lang w:eastAsia="zh-CN"/>
        </w:rPr>
        <w:t xml:space="preserve">From </w:t>
      </w:r>
      <w:hyperlink r:id="rId80" w:history="1">
        <w:r w:rsidR="00453E74" w:rsidRPr="00E14939">
          <w:rPr>
            <w:rStyle w:val="Hyperlink"/>
            <w:rFonts w:eastAsia="SimSun"/>
            <w:noProof/>
            <w:color w:val="B6DDE8" w:themeColor="accent5" w:themeTint="66"/>
            <w:lang w:eastAsia="zh-CN"/>
          </w:rPr>
          <w:t>R1-1805136</w:t>
        </w:r>
      </w:hyperlink>
      <w:r w:rsidRPr="00E14939">
        <w:rPr>
          <w:rFonts w:eastAsia="SimSun"/>
          <w:noProof/>
          <w:color w:val="B6DDE8" w:themeColor="accent5" w:themeTint="66"/>
          <w:lang w:eastAsia="zh-CN"/>
        </w:rPr>
        <w:tab/>
      </w:r>
    </w:p>
    <w:p w:rsidR="00054EB1" w:rsidRPr="00E14939" w:rsidRDefault="00054EB1" w:rsidP="00F36D8E">
      <w:pPr>
        <w:pStyle w:val="ListParagraph"/>
        <w:numPr>
          <w:ilvl w:val="0"/>
          <w:numId w:val="50"/>
        </w:numPr>
        <w:rPr>
          <w:color w:val="B6DDE8" w:themeColor="accent5" w:themeTint="66"/>
        </w:rPr>
      </w:pPr>
      <w:r w:rsidRPr="00E14939">
        <w:rPr>
          <w:b/>
          <w:color w:val="B6DDE8" w:themeColor="accent5" w:themeTint="66"/>
        </w:rPr>
        <w:t>Proposal:</w:t>
      </w:r>
      <w:r w:rsidRPr="00E14939">
        <w:rPr>
          <w:color w:val="B6DDE8" w:themeColor="accent5" w:themeTint="66"/>
        </w:rPr>
        <w:t xml:space="preserve"> Support </w:t>
      </w:r>
      <w:r w:rsidR="00EE24E9" w:rsidRPr="00E14939">
        <w:rPr>
          <w:noProof/>
          <w:color w:val="B6DDE8" w:themeColor="accent5" w:themeTint="66"/>
          <w:position w:val="-12"/>
          <w:lang w:eastAsia="zh-CN"/>
        </w:rPr>
        <w:drawing>
          <wp:inline distT="0" distB="0" distL="0" distR="0">
            <wp:extent cx="504825" cy="2336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233680"/>
                    </a:xfrm>
                    <a:prstGeom prst="rect">
                      <a:avLst/>
                    </a:prstGeom>
                    <a:noFill/>
                    <a:ln>
                      <a:noFill/>
                    </a:ln>
                  </pic:spPr>
                </pic:pic>
              </a:graphicData>
            </a:graphic>
          </wp:inline>
        </w:drawing>
      </w:r>
      <w:r w:rsidRPr="00E14939">
        <w:rPr>
          <w:color w:val="B6DDE8" w:themeColor="accent5" w:themeTint="66"/>
        </w:rPr>
        <w:t xml:space="preserve">=2 for pattern 2 with SS/PBCH block, PDCCH} subcarrier spacing {240, 120} kHz by allowing the search spaces corresponding to consecutive SS/PBCH blocks to overlap. </w:t>
      </w:r>
    </w:p>
    <w:p w:rsidR="00DA756B" w:rsidRPr="00054EB1" w:rsidRDefault="00DA756B" w:rsidP="001A1C2A">
      <w:pPr>
        <w:spacing w:afterLines="50"/>
        <w:rPr>
          <w:sz w:val="22"/>
          <w:szCs w:val="22"/>
          <w:lang w:val="en-US"/>
        </w:rPr>
      </w:pPr>
    </w:p>
    <w:p w:rsidR="00A17477" w:rsidRDefault="005D11FF" w:rsidP="0005544C">
      <w:pPr>
        <w:rPr>
          <w:del w:id="37" w:author="CATT" w:date="2018-04-18T18:53:00Z"/>
        </w:rPr>
      </w:pPr>
      <w:r>
        <w:rPr>
          <w:rFonts w:eastAsia="SimSun"/>
          <w:noProof/>
          <w:lang w:eastAsia="zh-CN"/>
        </w:rPr>
        <w:t>Additional comments from Qualcomm:</w:t>
      </w:r>
    </w:p>
    <w:p w:rsidR="00BA7811" w:rsidRDefault="00E069D6" w:rsidP="00E069D6">
      <w:pPr>
        <w:spacing w:after="120"/>
        <w:ind w:left="292"/>
        <w:textAlignment w:val="bottom"/>
      </w:pPr>
      <w:r w:rsidRPr="005037D6">
        <w:t xml:space="preserve">Qualcomm could support Option 2 </w:t>
      </w:r>
      <w:r w:rsidR="00BA7811">
        <w:t xml:space="preserve">with </w:t>
      </w:r>
      <w:r>
        <w:t xml:space="preserve">the following </w:t>
      </w:r>
      <w:r w:rsidR="00BA7811">
        <w:t>clarification in the specification:</w:t>
      </w:r>
    </w:p>
    <w:p w:rsidR="00E462F2" w:rsidRDefault="00E462F2" w:rsidP="00E462F2">
      <w:pPr>
        <w:pStyle w:val="ListParagraph"/>
        <w:numPr>
          <w:ilvl w:val="1"/>
          <w:numId w:val="34"/>
        </w:numPr>
        <w:spacing w:after="120"/>
        <w:textAlignment w:val="bottom"/>
      </w:pPr>
      <w:r w:rsidRPr="00E462F2">
        <w:t>when multiple PDCCH candidates associated with different SSBs are transmitted in the type0-PDCCH common search space of the same CORESET in a slot, the PDSCH transmission occasion associated with each SSB index is in ascending order of the SSB index</w:t>
      </w:r>
      <w:r w:rsidR="00BA7811">
        <w:t xml:space="preserve"> (please see figure below).</w:t>
      </w:r>
    </w:p>
    <w:p w:rsidR="00E462F2" w:rsidRDefault="001A1C2A" w:rsidP="00E462F2">
      <w:pPr>
        <w:spacing w:after="120"/>
        <w:ind w:left="292" w:firstLine="284"/>
        <w:jc w:val="center"/>
        <w:textAlignment w:val="bottom"/>
      </w:pPr>
      <w:ins w:id="38" w:author="Qualcomm" w:date="2018-04-14T13:12:00Z">
        <w:r>
          <w:lastRenderedPageBreak/>
          <w:pict>
            <v:shape id="_x0000_i1050" type="#_x0000_t75" style="width:129.5pt;height:129.5pt">
              <v:imagedata r:id="rId81" o:title=""/>
            </v:shape>
          </w:pict>
        </w:r>
      </w:ins>
    </w:p>
    <w:p w:rsidR="00CD19E7" w:rsidRDefault="00CD19E7" w:rsidP="00CD19E7">
      <w:pPr>
        <w:spacing w:after="0"/>
      </w:pPr>
    </w:p>
    <w:p w:rsidR="00F81354" w:rsidRDefault="00F81354" w:rsidP="00F81354">
      <w:pPr>
        <w:rPr>
          <w:b/>
          <w:bCs/>
        </w:rPr>
      </w:pPr>
    </w:p>
    <w:p w:rsidR="00F81354" w:rsidRDefault="00F81354" w:rsidP="00F81354">
      <w:pPr>
        <w:rPr>
          <w:b/>
          <w:bCs/>
        </w:rPr>
      </w:pPr>
      <w:r>
        <w:rPr>
          <w:b/>
          <w:bCs/>
        </w:rPr>
        <w:t>=============================     Start of TP, Section 13 of 38.213 ===========================</w:t>
      </w:r>
    </w:p>
    <w:p w:rsidR="00F81354" w:rsidRDefault="00F81354" w:rsidP="00F81354">
      <w:r>
        <w:t xml:space="preserve">For the SS/PBCH block and control resource set (CORESET) multiplexing pattern 1, a UE monitors PDCCH in the Type0-PDCCH common search space over two consecutive slots starting from </w:t>
      </w:r>
      <w:proofErr w:type="gramStart"/>
      <w:r>
        <w:t xml:space="preserve">slot </w:t>
      </w:r>
      <w:proofErr w:type="gramEnd"/>
      <w:r>
        <w:rPr>
          <w:noProof/>
          <w:position w:val="-10"/>
          <w:lang w:val="en-US" w:eastAsia="zh-CN"/>
        </w:rPr>
        <w:drawing>
          <wp:inline distT="0" distB="0" distL="0" distR="0">
            <wp:extent cx="154305" cy="189865"/>
            <wp:effectExtent l="19050" t="0" r="0" b="0"/>
            <wp:docPr id="194" name="Picture 2" descr="cid:image002.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D62F.86783C30"/>
                    <pic:cNvPicPr>
                      <a:picLocks noChangeAspect="1" noChangeArrowheads="1"/>
                    </pic:cNvPicPr>
                  </pic:nvPicPr>
                  <pic:blipFill>
                    <a:blip r:embed="rId82" r:link="rId83" cstate="print"/>
                    <a:srcRect/>
                    <a:stretch>
                      <a:fillRect/>
                    </a:stretch>
                  </pic:blipFill>
                  <pic:spPr bwMode="auto">
                    <a:xfrm>
                      <a:off x="0" y="0"/>
                      <a:ext cx="154305" cy="189865"/>
                    </a:xfrm>
                    <a:prstGeom prst="rect">
                      <a:avLst/>
                    </a:prstGeom>
                    <a:noFill/>
                    <a:ln w="9525">
                      <a:noFill/>
                      <a:miter lim="800000"/>
                      <a:headEnd/>
                      <a:tailEnd/>
                    </a:ln>
                  </pic:spPr>
                </pic:pic>
              </a:graphicData>
            </a:graphic>
          </wp:inline>
        </w:drawing>
      </w:r>
      <w:r>
        <w:t xml:space="preserve">. For SS/PBCH block with </w:t>
      </w:r>
      <w:proofErr w:type="gramStart"/>
      <w:r>
        <w:t xml:space="preserve">index </w:t>
      </w:r>
      <w:proofErr w:type="gramEnd"/>
      <w:r>
        <w:rPr>
          <w:noProof/>
          <w:position w:val="-6"/>
          <w:lang w:val="en-US" w:eastAsia="zh-CN"/>
        </w:rPr>
        <w:drawing>
          <wp:inline distT="0" distB="0" distL="0" distR="0">
            <wp:extent cx="83185" cy="154305"/>
            <wp:effectExtent l="19050" t="0" r="0" b="0"/>
            <wp:docPr id="193" name="Picture 3" descr="cid:image004.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3D62F.86783C30"/>
                    <pic:cNvPicPr>
                      <a:picLocks noChangeAspect="1" noChangeArrowheads="1"/>
                    </pic:cNvPicPr>
                  </pic:nvPicPr>
                  <pic:blipFill>
                    <a:blip r:embed="rId84" r:link="rId85" cstate="print"/>
                    <a:srcRect/>
                    <a:stretch>
                      <a:fillRect/>
                    </a:stretch>
                  </pic:blipFill>
                  <pic:spPr bwMode="auto">
                    <a:xfrm>
                      <a:off x="0" y="0"/>
                      <a:ext cx="83185" cy="154305"/>
                    </a:xfrm>
                    <a:prstGeom prst="rect">
                      <a:avLst/>
                    </a:prstGeom>
                    <a:noFill/>
                    <a:ln w="9525">
                      <a:noFill/>
                      <a:miter lim="800000"/>
                      <a:headEnd/>
                      <a:tailEnd/>
                    </a:ln>
                  </pic:spPr>
                </pic:pic>
              </a:graphicData>
            </a:graphic>
          </wp:inline>
        </w:drawing>
      </w:r>
      <w:r>
        <w:t xml:space="preserve">, the UE determines an index of slot </w:t>
      </w:r>
      <w:r>
        <w:rPr>
          <w:noProof/>
          <w:position w:val="-10"/>
          <w:lang w:val="en-US" w:eastAsia="zh-CN"/>
        </w:rPr>
        <w:drawing>
          <wp:inline distT="0" distB="0" distL="0" distR="0">
            <wp:extent cx="154305" cy="189865"/>
            <wp:effectExtent l="19050" t="0" r="0" b="0"/>
            <wp:docPr id="192" name="Picture 4" descr="cid:image002.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3D62F.86783C30"/>
                    <pic:cNvPicPr>
                      <a:picLocks noChangeAspect="1" noChangeArrowheads="1"/>
                    </pic:cNvPicPr>
                  </pic:nvPicPr>
                  <pic:blipFill>
                    <a:blip r:embed="rId82" r:link="rId83" cstate="print"/>
                    <a:srcRect/>
                    <a:stretch>
                      <a:fillRect/>
                    </a:stretch>
                  </pic:blipFill>
                  <pic:spPr bwMode="auto">
                    <a:xfrm>
                      <a:off x="0" y="0"/>
                      <a:ext cx="154305" cy="189865"/>
                    </a:xfrm>
                    <a:prstGeom prst="rect">
                      <a:avLst/>
                    </a:prstGeom>
                    <a:noFill/>
                    <a:ln w="9525">
                      <a:noFill/>
                      <a:miter lim="800000"/>
                      <a:headEnd/>
                      <a:tailEnd/>
                    </a:ln>
                  </pic:spPr>
                </pic:pic>
              </a:graphicData>
            </a:graphic>
          </wp:inline>
        </w:drawing>
      </w:r>
      <w:r>
        <w:t xml:space="preserve"> as </w:t>
      </w:r>
      <w:r>
        <w:rPr>
          <w:noProof/>
          <w:position w:val="-10"/>
          <w:lang w:val="en-US" w:eastAsia="zh-CN"/>
        </w:rPr>
        <w:drawing>
          <wp:inline distT="0" distB="0" distL="0" distR="0">
            <wp:extent cx="1722120" cy="219710"/>
            <wp:effectExtent l="0" t="0" r="0" b="0"/>
            <wp:docPr id="62" name="Picture 5" descr="cid:image006.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6.png@01D3D62F.86783C30"/>
                    <pic:cNvPicPr>
                      <a:picLocks noChangeAspect="1" noChangeArrowheads="1"/>
                    </pic:cNvPicPr>
                  </pic:nvPicPr>
                  <pic:blipFill>
                    <a:blip r:embed="rId86" r:link="rId87" cstate="print"/>
                    <a:srcRect/>
                    <a:stretch>
                      <a:fillRect/>
                    </a:stretch>
                  </pic:blipFill>
                  <pic:spPr bwMode="auto">
                    <a:xfrm>
                      <a:off x="0" y="0"/>
                      <a:ext cx="1722120" cy="219710"/>
                    </a:xfrm>
                    <a:prstGeom prst="rect">
                      <a:avLst/>
                    </a:prstGeom>
                    <a:noFill/>
                    <a:ln w="9525">
                      <a:noFill/>
                      <a:miter lim="800000"/>
                      <a:headEnd/>
                      <a:tailEnd/>
                    </a:ln>
                  </pic:spPr>
                </pic:pic>
              </a:graphicData>
            </a:graphic>
          </wp:inline>
        </w:drawing>
      </w:r>
      <w:r>
        <w:t xml:space="preserve"> located in a frame with system frame number (SFN) </w:t>
      </w:r>
      <w:r>
        <w:rPr>
          <w:noProof/>
          <w:position w:val="-10"/>
          <w:lang w:val="en-US" w:eastAsia="zh-CN"/>
        </w:rPr>
        <w:drawing>
          <wp:inline distT="0" distB="0" distL="0" distR="0">
            <wp:extent cx="344170" cy="189865"/>
            <wp:effectExtent l="19050" t="0" r="0" b="0"/>
            <wp:docPr id="60" name="Picture 6" descr="cid:image008.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8.png@01D3D62F.86783C30"/>
                    <pic:cNvPicPr>
                      <a:picLocks noChangeAspect="1" noChangeArrowheads="1"/>
                    </pic:cNvPicPr>
                  </pic:nvPicPr>
                  <pic:blipFill>
                    <a:blip r:embed="rId88" r:link="rId89" cstate="print"/>
                    <a:srcRect/>
                    <a:stretch>
                      <a:fillRect/>
                    </a:stretch>
                  </pic:blipFill>
                  <pic:spPr bwMode="auto">
                    <a:xfrm>
                      <a:off x="0" y="0"/>
                      <a:ext cx="344170" cy="189865"/>
                    </a:xfrm>
                    <a:prstGeom prst="rect">
                      <a:avLst/>
                    </a:prstGeom>
                    <a:noFill/>
                    <a:ln w="9525">
                      <a:noFill/>
                      <a:miter lim="800000"/>
                      <a:headEnd/>
                      <a:tailEnd/>
                    </a:ln>
                  </pic:spPr>
                </pic:pic>
              </a:graphicData>
            </a:graphic>
          </wp:inline>
        </w:drawing>
      </w:r>
      <w:r>
        <w:t xml:space="preserve"> satisfying </w:t>
      </w:r>
      <w:r>
        <w:rPr>
          <w:noProof/>
          <w:position w:val="-10"/>
          <w:lang w:val="en-US" w:eastAsia="zh-CN"/>
        </w:rPr>
        <w:drawing>
          <wp:inline distT="0" distB="0" distL="0" distR="0">
            <wp:extent cx="873125" cy="189865"/>
            <wp:effectExtent l="19050" t="0" r="0" b="0"/>
            <wp:docPr id="59" name="Picture 7" descr="cid:image010.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0.png@01D3D62F.86783C30"/>
                    <pic:cNvPicPr>
                      <a:picLocks noChangeAspect="1" noChangeArrowheads="1"/>
                    </pic:cNvPicPr>
                  </pic:nvPicPr>
                  <pic:blipFill>
                    <a:blip r:embed="rId90" r:link="rId91" cstate="print"/>
                    <a:srcRect/>
                    <a:stretch>
                      <a:fillRect/>
                    </a:stretch>
                  </pic:blipFill>
                  <pic:spPr bwMode="auto">
                    <a:xfrm>
                      <a:off x="0" y="0"/>
                      <a:ext cx="873125" cy="189865"/>
                    </a:xfrm>
                    <a:prstGeom prst="rect">
                      <a:avLst/>
                    </a:prstGeom>
                    <a:noFill/>
                    <a:ln w="9525">
                      <a:noFill/>
                      <a:miter lim="800000"/>
                      <a:headEnd/>
                      <a:tailEnd/>
                    </a:ln>
                  </pic:spPr>
                </pic:pic>
              </a:graphicData>
            </a:graphic>
          </wp:inline>
        </w:drawing>
      </w:r>
      <w:r>
        <w:t xml:space="preserve"> if </w:t>
      </w:r>
      <w:r>
        <w:rPr>
          <w:noProof/>
          <w:position w:val="-10"/>
          <w:lang w:val="en-US" w:eastAsia="zh-CN"/>
        </w:rPr>
        <w:drawing>
          <wp:inline distT="0" distB="0" distL="0" distR="0">
            <wp:extent cx="1894205" cy="219710"/>
            <wp:effectExtent l="19050" t="0" r="0" b="0"/>
            <wp:docPr id="58" name="Picture 8" descr="cid:image012.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12.png@01D3D62F.86783C30"/>
                    <pic:cNvPicPr>
                      <a:picLocks noChangeAspect="1" noChangeArrowheads="1"/>
                    </pic:cNvPicPr>
                  </pic:nvPicPr>
                  <pic:blipFill>
                    <a:blip r:embed="rId92" r:link="rId93" cstate="print"/>
                    <a:srcRect/>
                    <a:stretch>
                      <a:fillRect/>
                    </a:stretch>
                  </pic:blipFill>
                  <pic:spPr bwMode="auto">
                    <a:xfrm>
                      <a:off x="0" y="0"/>
                      <a:ext cx="1894205" cy="219710"/>
                    </a:xfrm>
                    <a:prstGeom prst="rect">
                      <a:avLst/>
                    </a:prstGeom>
                    <a:noFill/>
                    <a:ln w="9525">
                      <a:noFill/>
                      <a:miter lim="800000"/>
                      <a:headEnd/>
                      <a:tailEnd/>
                    </a:ln>
                  </pic:spPr>
                </pic:pic>
              </a:graphicData>
            </a:graphic>
          </wp:inline>
        </w:drawing>
      </w:r>
      <w:r>
        <w:t xml:space="preserve"> or in a frame with SFN satisfying </w:t>
      </w:r>
      <w:r>
        <w:rPr>
          <w:noProof/>
          <w:position w:val="-10"/>
          <w:lang w:val="en-US" w:eastAsia="zh-CN"/>
        </w:rPr>
        <w:drawing>
          <wp:inline distT="0" distB="0" distL="0" distR="0">
            <wp:extent cx="831215" cy="189865"/>
            <wp:effectExtent l="19050" t="0" r="6985" b="0"/>
            <wp:docPr id="57" name="Picture 9" descr="cid:image014.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4.png@01D3D62F.86783C30"/>
                    <pic:cNvPicPr>
                      <a:picLocks noChangeAspect="1" noChangeArrowheads="1"/>
                    </pic:cNvPicPr>
                  </pic:nvPicPr>
                  <pic:blipFill>
                    <a:blip r:embed="rId94" r:link="rId95" cstate="print"/>
                    <a:srcRect/>
                    <a:stretch>
                      <a:fillRect/>
                    </a:stretch>
                  </pic:blipFill>
                  <pic:spPr bwMode="auto">
                    <a:xfrm>
                      <a:off x="0" y="0"/>
                      <a:ext cx="831215" cy="189865"/>
                    </a:xfrm>
                    <a:prstGeom prst="rect">
                      <a:avLst/>
                    </a:prstGeom>
                    <a:noFill/>
                    <a:ln w="9525">
                      <a:noFill/>
                      <a:miter lim="800000"/>
                      <a:headEnd/>
                      <a:tailEnd/>
                    </a:ln>
                  </pic:spPr>
                </pic:pic>
              </a:graphicData>
            </a:graphic>
          </wp:inline>
        </w:drawing>
      </w:r>
      <w:r>
        <w:t xml:space="preserve"> if </w:t>
      </w:r>
      <w:r>
        <w:rPr>
          <w:noProof/>
          <w:position w:val="-10"/>
          <w:lang w:val="en-US" w:eastAsia="zh-CN"/>
        </w:rPr>
        <w:drawing>
          <wp:inline distT="0" distB="0" distL="0" distR="0">
            <wp:extent cx="1870075" cy="219710"/>
            <wp:effectExtent l="19050" t="0" r="0" b="0"/>
            <wp:docPr id="56" name="Picture 10" descr="cid:image016.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6.png@01D3D62F.86783C30"/>
                    <pic:cNvPicPr>
                      <a:picLocks noChangeAspect="1" noChangeArrowheads="1"/>
                    </pic:cNvPicPr>
                  </pic:nvPicPr>
                  <pic:blipFill>
                    <a:blip r:embed="rId96" r:link="rId97" cstate="print"/>
                    <a:srcRect/>
                    <a:stretch>
                      <a:fillRect/>
                    </a:stretch>
                  </pic:blipFill>
                  <pic:spPr bwMode="auto">
                    <a:xfrm>
                      <a:off x="0" y="0"/>
                      <a:ext cx="1870075" cy="219710"/>
                    </a:xfrm>
                    <a:prstGeom prst="rect">
                      <a:avLst/>
                    </a:prstGeom>
                    <a:noFill/>
                    <a:ln w="9525">
                      <a:noFill/>
                      <a:miter lim="800000"/>
                      <a:headEnd/>
                      <a:tailEnd/>
                    </a:ln>
                  </pic:spPr>
                </pic:pic>
              </a:graphicData>
            </a:graphic>
          </wp:inline>
        </w:drawing>
      </w:r>
      <w:r>
        <w:t xml:space="preserve">. </w:t>
      </w:r>
      <w:r>
        <w:rPr>
          <w:noProof/>
          <w:position w:val="-4"/>
          <w:lang w:val="en-US" w:eastAsia="zh-CN"/>
        </w:rPr>
        <w:drawing>
          <wp:inline distT="0" distB="0" distL="0" distR="0">
            <wp:extent cx="178435" cy="142240"/>
            <wp:effectExtent l="19050" t="0" r="0" b="0"/>
            <wp:docPr id="55" name="Picture 11" descr="cid:image018.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18.png@01D3D62F.86783C30"/>
                    <pic:cNvPicPr>
                      <a:picLocks noChangeAspect="1" noChangeArrowheads="1"/>
                    </pic:cNvPicPr>
                  </pic:nvPicPr>
                  <pic:blipFill>
                    <a:blip r:embed="rId98" r:link="rId99" cstate="print"/>
                    <a:srcRect/>
                    <a:stretch>
                      <a:fillRect/>
                    </a:stretch>
                  </pic:blipFill>
                  <pic:spPr bwMode="auto">
                    <a:xfrm>
                      <a:off x="0" y="0"/>
                      <a:ext cx="178435" cy="142240"/>
                    </a:xfrm>
                    <a:prstGeom prst="rect">
                      <a:avLst/>
                    </a:prstGeom>
                    <a:noFill/>
                    <a:ln w="9525">
                      <a:noFill/>
                      <a:miter lim="800000"/>
                      <a:headEnd/>
                      <a:tailEnd/>
                    </a:ln>
                  </pic:spPr>
                </pic:pic>
              </a:graphicData>
            </a:graphic>
          </wp:inline>
        </w:drawing>
      </w:r>
      <w:r>
        <w:t> </w:t>
      </w:r>
      <w:proofErr w:type="gramStart"/>
      <w:r>
        <w:t>and</w:t>
      </w:r>
      <w:proofErr w:type="gramEnd"/>
      <w:r>
        <w:t xml:space="preserve"> </w:t>
      </w:r>
      <w:r>
        <w:rPr>
          <w:noProof/>
          <w:position w:val="-6"/>
          <w:lang w:val="en-US" w:eastAsia="zh-CN"/>
        </w:rPr>
        <w:drawing>
          <wp:inline distT="0" distB="0" distL="0" distR="0">
            <wp:extent cx="136525" cy="154305"/>
            <wp:effectExtent l="0" t="0" r="0" b="0"/>
            <wp:docPr id="12" name="Picture 12" descr="cid:image020.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20.png@01D3D62F.86783C30"/>
                    <pic:cNvPicPr>
                      <a:picLocks noChangeAspect="1" noChangeArrowheads="1"/>
                    </pic:cNvPicPr>
                  </pic:nvPicPr>
                  <pic:blipFill>
                    <a:blip r:embed="rId100" r:link="rId101" cstate="print"/>
                    <a:srcRect/>
                    <a:stretch>
                      <a:fillRect/>
                    </a:stretch>
                  </pic:blipFill>
                  <pic:spPr bwMode="auto">
                    <a:xfrm>
                      <a:off x="0" y="0"/>
                      <a:ext cx="136525" cy="154305"/>
                    </a:xfrm>
                    <a:prstGeom prst="rect">
                      <a:avLst/>
                    </a:prstGeom>
                    <a:noFill/>
                    <a:ln w="9525">
                      <a:noFill/>
                      <a:miter lim="800000"/>
                      <a:headEnd/>
                      <a:tailEnd/>
                    </a:ln>
                  </pic:spPr>
                </pic:pic>
              </a:graphicData>
            </a:graphic>
          </wp:inline>
        </w:drawing>
      </w:r>
      <w:r>
        <w:t xml:space="preserve"> are provided by Tables 13-11 and 13-12, and </w:t>
      </w:r>
      <w:r>
        <w:rPr>
          <w:noProof/>
          <w:position w:val="-10"/>
          <w:lang w:val="en-US" w:eastAsia="zh-CN"/>
        </w:rPr>
        <w:drawing>
          <wp:inline distT="0" distB="0" distL="0" distR="0">
            <wp:extent cx="688975" cy="201930"/>
            <wp:effectExtent l="19050" t="0" r="0" b="0"/>
            <wp:docPr id="13" name="Picture 13" descr="cid:image022.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22.png@01D3D62F.86783C30"/>
                    <pic:cNvPicPr>
                      <a:picLocks noChangeAspect="1" noChangeArrowheads="1"/>
                    </pic:cNvPicPr>
                  </pic:nvPicPr>
                  <pic:blipFill>
                    <a:blip r:embed="rId102" r:link="rId103" cstate="print"/>
                    <a:srcRect/>
                    <a:stretch>
                      <a:fillRect/>
                    </a:stretch>
                  </pic:blipFill>
                  <pic:spPr bwMode="auto">
                    <a:xfrm>
                      <a:off x="0" y="0"/>
                      <a:ext cx="688975" cy="201930"/>
                    </a:xfrm>
                    <a:prstGeom prst="rect">
                      <a:avLst/>
                    </a:prstGeom>
                    <a:noFill/>
                    <a:ln w="9525">
                      <a:noFill/>
                      <a:miter lim="800000"/>
                      <a:headEnd/>
                      <a:tailEnd/>
                    </a:ln>
                  </pic:spPr>
                </pic:pic>
              </a:graphicData>
            </a:graphic>
          </wp:inline>
        </w:drawing>
      </w:r>
      <w:r>
        <w:t xml:space="preserve"> based on the subcarrier spacing for PDCCH receptions in the control resource set [4, TS 38.211]. The index for the first symbol of the control resource set in slot </w:t>
      </w:r>
      <w:r>
        <w:rPr>
          <w:noProof/>
          <w:position w:val="-10"/>
          <w:lang w:val="en-US" w:eastAsia="zh-CN"/>
        </w:rPr>
        <w:drawing>
          <wp:inline distT="0" distB="0" distL="0" distR="0">
            <wp:extent cx="160020" cy="189865"/>
            <wp:effectExtent l="19050" t="0" r="0" b="0"/>
            <wp:docPr id="11" name="Picture 14" descr="cid:image024.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24.png@01D3D62F.86783C30"/>
                    <pic:cNvPicPr>
                      <a:picLocks noChangeAspect="1" noChangeArrowheads="1"/>
                    </pic:cNvPicPr>
                  </pic:nvPicPr>
                  <pic:blipFill>
                    <a:blip r:embed="rId104" r:link="rId105" cstate="print"/>
                    <a:srcRect/>
                    <a:stretch>
                      <a:fillRect/>
                    </a:stretch>
                  </pic:blipFill>
                  <pic:spPr bwMode="auto">
                    <a:xfrm>
                      <a:off x="0" y="0"/>
                      <a:ext cx="160020" cy="189865"/>
                    </a:xfrm>
                    <a:prstGeom prst="rect">
                      <a:avLst/>
                    </a:prstGeom>
                    <a:noFill/>
                    <a:ln w="9525">
                      <a:noFill/>
                      <a:miter lim="800000"/>
                      <a:headEnd/>
                      <a:tailEnd/>
                    </a:ln>
                  </pic:spPr>
                </pic:pic>
              </a:graphicData>
            </a:graphic>
          </wp:inline>
        </w:drawing>
      </w:r>
      <w:r>
        <w:t> is the first symbol index provided by Tables 13-11 and 13-12.</w:t>
      </w:r>
    </w:p>
    <w:p w:rsidR="00F81354" w:rsidRDefault="00F81354" w:rsidP="00F81354">
      <w:pPr>
        <w:rPr>
          <w:rFonts w:ascii="Calibri" w:hAnsi="Calibri"/>
          <w:sz w:val="22"/>
          <w:szCs w:val="22"/>
        </w:rPr>
      </w:pPr>
      <w:r>
        <w:t xml:space="preserve">For the SS/PBCH block and control resource set multiplexing patterns 2 and 3, a UE monitors PDCCH in the Type0-PDCCH common search space over one slot with Type0-PDCCH common search space periodicity equal to the periodicity of SS/PBCH block. For a SS/PBCH block with </w:t>
      </w:r>
      <w:proofErr w:type="gramStart"/>
      <w:r>
        <w:t xml:space="preserve">index </w:t>
      </w:r>
      <w:proofErr w:type="gramEnd"/>
      <w:r>
        <w:rPr>
          <w:noProof/>
          <w:position w:val="-6"/>
          <w:lang w:val="en-US" w:eastAsia="zh-CN"/>
        </w:rPr>
        <w:drawing>
          <wp:inline distT="0" distB="0" distL="0" distR="0">
            <wp:extent cx="83185" cy="154305"/>
            <wp:effectExtent l="19050" t="0" r="0" b="0"/>
            <wp:docPr id="10" name="Picture 15" descr="cid:image004.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4.png@01D3D62F.86783C30"/>
                    <pic:cNvPicPr>
                      <a:picLocks noChangeAspect="1" noChangeArrowheads="1"/>
                    </pic:cNvPicPr>
                  </pic:nvPicPr>
                  <pic:blipFill>
                    <a:blip r:embed="rId84" r:link="rId85" cstate="print"/>
                    <a:srcRect/>
                    <a:stretch>
                      <a:fillRect/>
                    </a:stretch>
                  </pic:blipFill>
                  <pic:spPr bwMode="auto">
                    <a:xfrm>
                      <a:off x="0" y="0"/>
                      <a:ext cx="83185" cy="154305"/>
                    </a:xfrm>
                    <a:prstGeom prst="rect">
                      <a:avLst/>
                    </a:prstGeom>
                    <a:noFill/>
                    <a:ln w="9525">
                      <a:noFill/>
                      <a:miter lim="800000"/>
                      <a:headEnd/>
                      <a:tailEnd/>
                    </a:ln>
                  </pic:spPr>
                </pic:pic>
              </a:graphicData>
            </a:graphic>
          </wp:inline>
        </w:drawing>
      </w:r>
      <w:r>
        <w:t xml:space="preserve">, the UE determines the slot index </w:t>
      </w:r>
      <w:r>
        <w:rPr>
          <w:noProof/>
          <w:position w:val="-12"/>
          <w:lang w:val="en-US" w:eastAsia="zh-CN"/>
        </w:rPr>
        <w:drawing>
          <wp:inline distT="0" distB="0" distL="0" distR="0">
            <wp:extent cx="154305" cy="189865"/>
            <wp:effectExtent l="19050" t="0" r="0" b="0"/>
            <wp:docPr id="8" name="Picture 16" descr="cid:image026.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26.png@01D3D62F.86783C30"/>
                    <pic:cNvPicPr>
                      <a:picLocks noChangeAspect="1" noChangeArrowheads="1"/>
                    </pic:cNvPicPr>
                  </pic:nvPicPr>
                  <pic:blipFill>
                    <a:blip r:embed="rId106" r:link="rId107" cstate="print"/>
                    <a:srcRect/>
                    <a:stretch>
                      <a:fillRect/>
                    </a:stretch>
                  </pic:blipFill>
                  <pic:spPr bwMode="auto">
                    <a:xfrm>
                      <a:off x="0" y="0"/>
                      <a:ext cx="154305" cy="189865"/>
                    </a:xfrm>
                    <a:prstGeom prst="rect">
                      <a:avLst/>
                    </a:prstGeom>
                    <a:noFill/>
                    <a:ln w="9525">
                      <a:noFill/>
                      <a:miter lim="800000"/>
                      <a:headEnd/>
                      <a:tailEnd/>
                    </a:ln>
                  </pic:spPr>
                </pic:pic>
              </a:graphicData>
            </a:graphic>
          </wp:inline>
        </w:drawing>
      </w:r>
      <w:r>
        <w:t xml:space="preserve"> and </w:t>
      </w:r>
      <w:r>
        <w:rPr>
          <w:noProof/>
          <w:position w:val="-10"/>
          <w:lang w:val="en-US" w:eastAsia="zh-CN"/>
        </w:rPr>
        <w:drawing>
          <wp:inline distT="0" distB="0" distL="0" distR="0">
            <wp:extent cx="344170" cy="189865"/>
            <wp:effectExtent l="19050" t="0" r="0" b="0"/>
            <wp:docPr id="7" name="Picture 17" descr="cid:image028.png@01D3D62F.86783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28.png@01D3D62F.86783C30"/>
                    <pic:cNvPicPr>
                      <a:picLocks noChangeAspect="1" noChangeArrowheads="1"/>
                    </pic:cNvPicPr>
                  </pic:nvPicPr>
                  <pic:blipFill>
                    <a:blip r:embed="rId108" r:link="rId109" cstate="print"/>
                    <a:srcRect/>
                    <a:stretch>
                      <a:fillRect/>
                    </a:stretch>
                  </pic:blipFill>
                  <pic:spPr bwMode="auto">
                    <a:xfrm>
                      <a:off x="0" y="0"/>
                      <a:ext cx="344170" cy="189865"/>
                    </a:xfrm>
                    <a:prstGeom prst="rect">
                      <a:avLst/>
                    </a:prstGeom>
                    <a:noFill/>
                    <a:ln w="9525">
                      <a:noFill/>
                      <a:miter lim="800000"/>
                      <a:headEnd/>
                      <a:tailEnd/>
                    </a:ln>
                  </pic:spPr>
                </pic:pic>
              </a:graphicData>
            </a:graphic>
          </wp:inline>
        </w:drawing>
      </w:r>
      <w:r>
        <w:t> based on parameter provided by Tables 13-13 through 13-15.</w:t>
      </w:r>
    </w:p>
    <w:p w:rsidR="00F81354" w:rsidRDefault="00F81354" w:rsidP="00F81354">
      <w:pPr>
        <w:autoSpaceDE w:val="0"/>
        <w:autoSpaceDN w:val="0"/>
        <w:spacing w:before="40" w:after="40"/>
        <w:rPr>
          <w:color w:val="FF0000"/>
          <w:u w:val="single"/>
        </w:rPr>
      </w:pPr>
      <w:r>
        <w:rPr>
          <w:color w:val="FF0000"/>
          <w:u w:val="single"/>
        </w:rPr>
        <w:t xml:space="preserve">If two SS/PBCH blocks are associated with the same Type0-PDCCH common search space in a slot, and if the UE receives two PDCCHs scrambled with SI-RNTI in the same Type0-PDCCH common search space, the UE determines the QCL association for the PDSCH with the time domain resource assignment with the earlier occurring start symbol from the SS/PBCH block associated with the Type0-PDCCH common search space with the lower SS/PBCH block index, and the QCL association for the PDSCH with the later occurring start symbol from the SS/PBCH block with the higher SS/PBCH block index. </w:t>
      </w:r>
    </w:p>
    <w:p w:rsidR="00E81ACE" w:rsidRDefault="00E81ACE" w:rsidP="00F81354">
      <w:pPr>
        <w:autoSpaceDE w:val="0"/>
        <w:autoSpaceDN w:val="0"/>
        <w:spacing w:before="40" w:after="40"/>
        <w:rPr>
          <w:color w:val="FF0000"/>
          <w:u w:val="single"/>
        </w:rPr>
      </w:pPr>
    </w:p>
    <w:p w:rsidR="00F81354" w:rsidRDefault="00F81354" w:rsidP="000B41D0">
      <w:pPr>
        <w:pStyle w:val="Subtitle"/>
        <w:rPr>
          <w:color w:val="auto"/>
        </w:rPr>
      </w:pPr>
    </w:p>
    <w:p w:rsidR="008E2A68" w:rsidRPr="00236D70" w:rsidRDefault="008E2A68" w:rsidP="008E2A68">
      <w:pPr>
        <w:pStyle w:val="Subtitle"/>
        <w:rPr>
          <w:color w:val="auto"/>
          <w:sz w:val="32"/>
          <w:szCs w:val="32"/>
        </w:rPr>
      </w:pPr>
      <w:r w:rsidRPr="00236D70">
        <w:rPr>
          <w:color w:val="auto"/>
          <w:sz w:val="32"/>
          <w:szCs w:val="32"/>
          <w:highlight w:val="darkCyan"/>
        </w:rPr>
        <w:t>Offline Conclusion</w:t>
      </w:r>
    </w:p>
    <w:p w:rsidR="008E2A68" w:rsidRDefault="00DD19C0" w:rsidP="008E2A68">
      <w:pPr>
        <w:pStyle w:val="bullet"/>
        <w:numPr>
          <w:ilvl w:val="0"/>
          <w:numId w:val="0"/>
        </w:numPr>
      </w:pPr>
      <w:r>
        <w:t>T</w:t>
      </w:r>
      <w:r w:rsidR="008E2A68">
        <w:t xml:space="preserve">he </w:t>
      </w:r>
      <w:r w:rsidR="00AC53C4">
        <w:t>proposals</w:t>
      </w:r>
      <w:r w:rsidR="008E2A68">
        <w:t xml:space="preserve"> have been discussed </w:t>
      </w:r>
      <w:r w:rsidR="008E2A68" w:rsidRPr="0093650D">
        <w:t>exhaustively</w:t>
      </w:r>
      <w:r>
        <w:t xml:space="preserve"> in a number of meetings but cannot reach consensus during offline discussion.  S</w:t>
      </w:r>
      <w:r w:rsidR="00AC53C4">
        <w:t xml:space="preserve">uggest bring the </w:t>
      </w:r>
      <w:r w:rsidR="008E2A68">
        <w:t xml:space="preserve">issue to </w:t>
      </w:r>
      <w:r w:rsidR="00AC53C4">
        <w:t xml:space="preserve">the main </w:t>
      </w:r>
      <w:r w:rsidR="008E2A68">
        <w:t xml:space="preserve">session for </w:t>
      </w:r>
      <w:r w:rsidR="00E14939">
        <w:t xml:space="preserve">a </w:t>
      </w:r>
      <w:r w:rsidR="008E2A68">
        <w:t>final decision.</w:t>
      </w:r>
    </w:p>
    <w:p w:rsidR="00502907" w:rsidRDefault="00502907" w:rsidP="006159E9">
      <w:pPr>
        <w:pStyle w:val="Subtitle"/>
        <w:rPr>
          <w:sz w:val="32"/>
          <w:szCs w:val="32"/>
          <w:highlight w:val="yellow"/>
        </w:rPr>
      </w:pPr>
    </w:p>
    <w:p w:rsidR="006159E9" w:rsidRPr="00236D70" w:rsidRDefault="006159E9" w:rsidP="006159E9">
      <w:pPr>
        <w:pStyle w:val="Subtitle"/>
        <w:rPr>
          <w:sz w:val="32"/>
          <w:szCs w:val="32"/>
        </w:rPr>
      </w:pPr>
      <w:r w:rsidRPr="00236D70">
        <w:rPr>
          <w:sz w:val="32"/>
          <w:szCs w:val="32"/>
          <w:highlight w:val="yellow"/>
        </w:rPr>
        <w:t>Offline Proposal</w:t>
      </w:r>
    </w:p>
    <w:p w:rsidR="006159E9" w:rsidRPr="00985589" w:rsidRDefault="006159E9" w:rsidP="006159E9">
      <w:pPr>
        <w:numPr>
          <w:ilvl w:val="0"/>
          <w:numId w:val="33"/>
        </w:numPr>
        <w:spacing w:after="120"/>
        <w:jc w:val="both"/>
        <w:rPr>
          <w:szCs w:val="24"/>
        </w:rPr>
      </w:pPr>
      <w:r>
        <w:rPr>
          <w:rFonts w:ascii="Times" w:eastAsia="Batang" w:hAnsi="Times"/>
          <w:lang w:eastAsia="en-US"/>
        </w:rPr>
        <w:t>Down-select one of the following options :</w:t>
      </w:r>
    </w:p>
    <w:p w:rsidR="006159E9" w:rsidRPr="003945D5" w:rsidRDefault="006159E9" w:rsidP="006159E9">
      <w:pPr>
        <w:pStyle w:val="bullet2"/>
        <w:ind w:left="1440"/>
      </w:pPr>
      <w:r>
        <w:t xml:space="preserve">Option 1: For </w:t>
      </w:r>
      <w:r w:rsidRPr="005A08CB">
        <w:t>{SSB SCS, PDCCH SCS} = {</w:t>
      </w:r>
      <w:r>
        <w:t>240, 12</w:t>
      </w:r>
      <w:r w:rsidRPr="005A08CB">
        <w:t>0} kHz</w:t>
      </w:r>
      <w:r>
        <w:t>, r</w:t>
      </w:r>
      <w:r w:rsidRPr="003945D5">
        <w:t>emove the configurations with</w:t>
      </w:r>
      <w:r w:rsidRPr="003945D5">
        <w:rPr>
          <w:rFonts w:eastAsia="Times New Roman"/>
          <w:lang w:val="en-US"/>
        </w:rPr>
        <w:t xml:space="preserve"> </w:t>
      </w:r>
      <w:r w:rsidR="00A17477">
        <w:rPr>
          <w:rFonts w:eastAsia="Times New Roman"/>
          <w:noProof/>
          <w:position w:val="-12"/>
          <w:lang w:val="en-US" w:eastAsia="zh-CN"/>
        </w:rPr>
        <w:drawing>
          <wp:inline distT="0" distB="0" distL="0" distR="0">
            <wp:extent cx="448310" cy="276225"/>
            <wp:effectExtent l="19050" t="0" r="8890" b="0"/>
            <wp:docPr id="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1" cstate="print"/>
                    <a:srcRect/>
                    <a:stretch>
                      <a:fillRect/>
                    </a:stretch>
                  </pic:blipFill>
                  <pic:spPr bwMode="auto">
                    <a:xfrm>
                      <a:off x="0" y="0"/>
                      <a:ext cx="448310" cy="276225"/>
                    </a:xfrm>
                    <a:prstGeom prst="rect">
                      <a:avLst/>
                    </a:prstGeom>
                    <a:noFill/>
                    <a:ln w="9525">
                      <a:noFill/>
                      <a:miter lim="800000"/>
                      <a:headEnd/>
                      <a:tailEnd/>
                    </a:ln>
                  </pic:spPr>
                </pic:pic>
              </a:graphicData>
            </a:graphic>
          </wp:inline>
        </w:drawing>
      </w:r>
      <w:r w:rsidRPr="003945D5">
        <w:rPr>
          <w:rFonts w:eastAsia="Times New Roman"/>
          <w:lang w:val="en-US"/>
        </w:rPr>
        <w:t xml:space="preserve">=2 </w:t>
      </w:r>
      <w:r w:rsidRPr="003945D5">
        <w:t xml:space="preserve">for </w:t>
      </w:r>
      <w:r>
        <w:t xml:space="preserve">Pattern 2 </w:t>
      </w:r>
      <w:r w:rsidRPr="003945D5">
        <w:rPr>
          <w:rFonts w:eastAsia="Times New Roman"/>
          <w:lang w:val="en-US"/>
        </w:rPr>
        <w:t xml:space="preserve">in </w:t>
      </w:r>
      <w:r>
        <w:t>Table 13-10</w:t>
      </w:r>
    </w:p>
    <w:p w:rsidR="006159E9" w:rsidRPr="00EE41C5" w:rsidRDefault="006159E9" w:rsidP="006159E9">
      <w:pPr>
        <w:pStyle w:val="bullet3"/>
        <w:numPr>
          <w:ilvl w:val="2"/>
          <w:numId w:val="34"/>
        </w:numPr>
      </w:pPr>
      <w:r w:rsidRPr="00EE41C5">
        <w:t>Supported by: Huawei, Intel</w:t>
      </w:r>
      <w:r>
        <w:t>, Qualcomm</w:t>
      </w:r>
    </w:p>
    <w:p w:rsidR="006159E9" w:rsidRPr="00EE41C5" w:rsidRDefault="006159E9" w:rsidP="006159E9">
      <w:pPr>
        <w:numPr>
          <w:ilvl w:val="2"/>
          <w:numId w:val="34"/>
        </w:numPr>
        <w:spacing w:after="120"/>
        <w:jc w:val="both"/>
        <w:rPr>
          <w:szCs w:val="24"/>
        </w:rPr>
      </w:pPr>
      <w:r w:rsidRPr="00EE41C5">
        <w:rPr>
          <w:szCs w:val="24"/>
        </w:rPr>
        <w:t xml:space="preserve">Objected by: </w:t>
      </w:r>
      <w:r>
        <w:rPr>
          <w:szCs w:val="24"/>
        </w:rPr>
        <w:t>Nokia, ZTE</w:t>
      </w:r>
    </w:p>
    <w:p w:rsidR="006159E9" w:rsidRPr="00D47C99" w:rsidRDefault="006159E9" w:rsidP="006159E9">
      <w:pPr>
        <w:numPr>
          <w:ilvl w:val="1"/>
          <w:numId w:val="33"/>
        </w:numPr>
        <w:spacing w:after="120"/>
        <w:jc w:val="both"/>
      </w:pPr>
      <w:r w:rsidRPr="003945D5">
        <w:rPr>
          <w:szCs w:val="24"/>
        </w:rPr>
        <w:lastRenderedPageBreak/>
        <w:t xml:space="preserve">Option 2: </w:t>
      </w:r>
      <w:r>
        <w:rPr>
          <w:szCs w:val="24"/>
        </w:rPr>
        <w:t xml:space="preserve"> For </w:t>
      </w:r>
      <w:r w:rsidRPr="005A08CB">
        <w:rPr>
          <w:rFonts w:ascii="Times" w:eastAsia="Batang" w:hAnsi="Times"/>
          <w:lang w:eastAsia="en-US"/>
        </w:rPr>
        <w:t>{SSB SCS, PDCCH SCS} = {</w:t>
      </w:r>
      <w:r>
        <w:rPr>
          <w:rFonts w:ascii="Times" w:eastAsia="Batang" w:hAnsi="Times"/>
          <w:lang w:eastAsia="en-US"/>
        </w:rPr>
        <w:t>240, 12</w:t>
      </w:r>
      <w:r w:rsidRPr="005A08CB">
        <w:rPr>
          <w:rFonts w:ascii="Times" w:eastAsia="Batang" w:hAnsi="Times"/>
          <w:lang w:eastAsia="en-US"/>
        </w:rPr>
        <w:t>0} kHz</w:t>
      </w:r>
      <w:r>
        <w:t>, modify Table 13-14</w:t>
      </w:r>
      <w:r w:rsidRPr="003945D5">
        <w:t xml:space="preserve"> to </w:t>
      </w:r>
      <w:r>
        <w:t xml:space="preserve">add the </w:t>
      </w:r>
      <w:r w:rsidRPr="00985589">
        <w:rPr>
          <w:lang w:val="en-US"/>
        </w:rPr>
        <w:t xml:space="preserve">support </w:t>
      </w:r>
      <w:r w:rsidR="00A17477">
        <w:rPr>
          <w:noProof/>
          <w:position w:val="-12"/>
          <w:lang w:val="en-US" w:eastAsia="zh-CN"/>
        </w:rPr>
        <w:drawing>
          <wp:inline distT="0" distB="0" distL="0" distR="0">
            <wp:extent cx="446405" cy="278130"/>
            <wp:effectExtent l="1905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srcRect/>
                    <a:stretch>
                      <a:fillRect/>
                    </a:stretch>
                  </pic:blipFill>
                  <pic:spPr bwMode="auto">
                    <a:xfrm>
                      <a:off x="0" y="0"/>
                      <a:ext cx="446405" cy="278130"/>
                    </a:xfrm>
                    <a:prstGeom prst="rect">
                      <a:avLst/>
                    </a:prstGeom>
                    <a:noFill/>
                    <a:ln w="9525">
                      <a:noFill/>
                      <a:miter lim="800000"/>
                      <a:headEnd/>
                      <a:tailEnd/>
                    </a:ln>
                  </pic:spPr>
                </pic:pic>
              </a:graphicData>
            </a:graphic>
          </wp:inline>
        </w:drawing>
      </w:r>
      <w:r w:rsidRPr="00985589">
        <w:rPr>
          <w:lang w:val="en-US"/>
        </w:rPr>
        <w:t xml:space="preserve">=2 </w:t>
      </w:r>
      <w:r>
        <w:rPr>
          <w:lang w:val="en-US"/>
        </w:rPr>
        <w:t>for Pattern 2 as follows</w:t>
      </w:r>
    </w:p>
    <w:p w:rsidR="00D47C99" w:rsidRPr="00E11DAF" w:rsidRDefault="00D47C99" w:rsidP="00D47C99">
      <w:pPr>
        <w:spacing w:after="120"/>
        <w:ind w:left="1440"/>
        <w:jc w:val="both"/>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060"/>
        <w:gridCol w:w="5788"/>
      </w:tblGrid>
      <w:tr w:rsidR="006159E9" w:rsidRPr="0062014A" w:rsidTr="00A17477">
        <w:trPr>
          <w:cantSplit/>
        </w:trPr>
        <w:tc>
          <w:tcPr>
            <w:tcW w:w="810" w:type="dxa"/>
            <w:tcBorders>
              <w:bottom w:val="double" w:sz="4" w:space="0" w:color="auto"/>
              <w:right w:val="double" w:sz="4" w:space="0" w:color="auto"/>
            </w:tcBorders>
            <w:shd w:val="clear" w:color="auto" w:fill="E0E0E0"/>
            <w:vAlign w:val="center"/>
          </w:tcPr>
          <w:p w:rsidR="006159E9" w:rsidRPr="0062014A" w:rsidRDefault="006159E9" w:rsidP="00A17477">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6159E9" w:rsidRPr="0062014A" w:rsidRDefault="006159E9" w:rsidP="00A17477">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6159E9" w:rsidRPr="0062014A" w:rsidRDefault="006159E9" w:rsidP="00A17477">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6159E9" w:rsidRPr="0062014A" w:rsidRDefault="006159E9" w:rsidP="00A17477">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6159E9" w:rsidRPr="0062014A" w:rsidTr="00A17477">
        <w:trPr>
          <w:cantSplit/>
          <w:trHeight w:val="1740"/>
          <w:ins w:id="39" w:author="CATT" w:date="2018-04-18T18:53:00Z"/>
        </w:trPr>
        <w:tc>
          <w:tcPr>
            <w:tcW w:w="810" w:type="dxa"/>
            <w:vMerge w:val="restart"/>
            <w:tcBorders>
              <w:top w:val="double" w:sz="4" w:space="0" w:color="auto"/>
              <w:right w:val="double" w:sz="4" w:space="0" w:color="auto"/>
            </w:tcBorders>
            <w:shd w:val="clear" w:color="auto" w:fill="auto"/>
            <w:vAlign w:val="center"/>
          </w:tcPr>
          <w:p w:rsidR="006159E9" w:rsidRPr="0062014A" w:rsidRDefault="006159E9" w:rsidP="00A17477">
            <w:pPr>
              <w:keepNext/>
              <w:keepLines/>
              <w:spacing w:after="0"/>
              <w:jc w:val="center"/>
              <w:rPr>
                <w:ins w:id="40" w:author="CATT" w:date="2018-04-18T18:53:00Z"/>
                <w:rFonts w:ascii="Arial" w:eastAsia="Times New Roman" w:hAnsi="Arial"/>
                <w:sz w:val="18"/>
                <w:lang w:val="en-US" w:eastAsia="en-US"/>
              </w:rPr>
            </w:pPr>
            <w:r w:rsidRPr="0062014A">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D47C99" w:rsidRDefault="00D47C99" w:rsidP="00D47C99">
            <w:pPr>
              <w:spacing w:after="0"/>
              <w:jc w:val="center"/>
              <w:textAlignment w:val="bottom"/>
            </w:pPr>
            <w:r w:rsidRPr="00B80098">
              <w:rPr>
                <w:position w:val="-12"/>
                <w:szCs w:val="24"/>
              </w:rPr>
              <w:object w:dxaOrig="1399" w:dyaOrig="319">
                <v:shape id="对象 105" o:spid="_x0000_i1051" type="#_x0000_t75" style="width:70.4pt;height:16.1pt;mso-position-horizontal-relative:page;mso-position-vertical-relative:page" o:ole="">
                  <v:imagedata r:id="rId110" o:title=""/>
                </v:shape>
                <o:OLEObject Type="Embed" ProgID="Equation.3" ShapeID="对象 105" DrawAspect="Content" ObjectID="_1585647269" r:id="rId111"/>
              </w:object>
            </w:r>
          </w:p>
          <w:p w:rsidR="006159E9" w:rsidRPr="00D47C99" w:rsidRDefault="00D47C99" w:rsidP="00D47C99">
            <w:pPr>
              <w:spacing w:after="0"/>
              <w:jc w:val="center"/>
              <w:textAlignment w:val="bottom"/>
              <w:rPr>
                <w:ins w:id="41" w:author="CATT" w:date="2018-04-18T18:53:00Z"/>
                <w:szCs w:val="24"/>
              </w:rPr>
            </w:pPr>
            <w:r w:rsidRPr="00B80098">
              <w:rPr>
                <w:position w:val="-12"/>
                <w:szCs w:val="24"/>
              </w:rPr>
              <w:object w:dxaOrig="858" w:dyaOrig="319">
                <v:shape id="对象 106" o:spid="_x0000_i1052" type="#_x0000_t75" style="width:43pt;height:16.1pt;mso-position-horizontal-relative:page;mso-position-vertical-relative:page" o:ole="">
                  <v:imagedata r:id="rId112" o:title=""/>
                </v:shape>
                <o:OLEObject Type="Embed" ProgID="Equation.3" ShapeID="对象 106" DrawAspect="Content" ObjectID="_1585647270" r:id="rId113"/>
              </w:object>
            </w:r>
            <w:r>
              <w:t xml:space="preserve"> or </w:t>
            </w:r>
            <w:r w:rsidRPr="00B80098">
              <w:rPr>
                <w:position w:val="-12"/>
                <w:szCs w:val="24"/>
              </w:rPr>
              <w:object w:dxaOrig="1139" w:dyaOrig="319">
                <v:shape id="对象 107" o:spid="_x0000_i1053" type="#_x0000_t75" style="width:56.95pt;height:16.1pt;mso-position-horizontal-relative:page;mso-position-vertical-relative:page" o:ole="">
                  <v:imagedata r:id="rId114" o:title=""/>
                </v:shape>
                <o:OLEObject Type="Embed" ProgID="Equation.3" ShapeID="对象 107" DrawAspect="Content" ObjectID="_1585647271" r:id="rId115"/>
              </w:object>
            </w:r>
          </w:p>
        </w:tc>
        <w:tc>
          <w:tcPr>
            <w:tcW w:w="5789" w:type="dxa"/>
            <w:tcBorders>
              <w:top w:val="double" w:sz="4" w:space="0" w:color="auto"/>
            </w:tcBorders>
            <w:vAlign w:val="center"/>
          </w:tcPr>
          <w:p w:rsidR="006159E9" w:rsidRDefault="006159E9" w:rsidP="00A17477">
            <w:pPr>
              <w:jc w:val="center"/>
              <w:textAlignment w:val="bottom"/>
              <w:rPr>
                <w:ins w:id="42" w:author="CATT" w:date="2018-04-18T18:53:00Z"/>
                <w:rStyle w:val="CommentReference"/>
                <w:rFonts w:ascii="Arial" w:hAnsi="Arial" w:cs="Arial"/>
                <w:color w:val="FF0000"/>
                <w:sz w:val="18"/>
                <w:szCs w:val="18"/>
                <w:u w:val="single"/>
              </w:rPr>
            </w:pPr>
            <w:ins w:id="43" w:author="CATT" w:date="2018-04-18T18:53:00Z">
              <w:r>
                <w:rPr>
                  <w:rFonts w:hint="eastAsia"/>
                  <w:color w:val="FF0000"/>
                  <w:u w:val="single"/>
                  <w:lang w:val="en-US" w:eastAsia="zh-CN"/>
                </w:rPr>
                <w:t xml:space="preserve">For </w:t>
              </w:r>
            </w:ins>
            <w:ins w:id="44" w:author="CATT" w:date="2018-04-18T18:53:00Z">
              <w:r w:rsidRPr="00B80098">
                <w:rPr>
                  <w:color w:val="FF0000"/>
                  <w:position w:val="-12"/>
                  <w:u w:val="single"/>
                </w:rPr>
                <w:object w:dxaOrig="779" w:dyaOrig="359">
                  <v:shape id="对象 144" o:spid="_x0000_i1054" type="#_x0000_t75" style="width:39.2pt;height:18.25pt;mso-position-horizontal-relative:page;mso-position-vertical-relative:page" o:ole="">
                    <v:imagedata r:id="rId116" o:title=""/>
                  </v:shape>
                  <o:OLEObject Type="Embed" ProgID="Equation.3" ShapeID="对象 144" DrawAspect="Content" ObjectID="_1585647272" r:id="rId117"/>
                </w:object>
              </w:r>
            </w:ins>
            <w:ins w:id="45" w:author="CATT" w:date="2018-04-18T18:53:00Z">
              <w:r>
                <w:rPr>
                  <w:rFonts w:hint="eastAsia"/>
                  <w:color w:val="FF0000"/>
                  <w:u w:val="single"/>
                  <w:lang w:val="en-US" w:eastAsia="zh-CN"/>
                </w:rPr>
                <w:t xml:space="preserve">=1, </w:t>
              </w:r>
            </w:ins>
          </w:p>
          <w:p w:rsidR="006159E9" w:rsidRDefault="006159E9" w:rsidP="00A17477">
            <w:pPr>
              <w:jc w:val="center"/>
              <w:textAlignment w:val="bottom"/>
            </w:pPr>
            <w:r>
              <w:rPr>
                <w:rStyle w:val="CommentReference"/>
                <w:rFonts w:ascii="Arial" w:hAnsi="Arial" w:cs="Arial"/>
                <w:sz w:val="18"/>
                <w:szCs w:val="18"/>
              </w:rPr>
              <w:t>0, 1, 2</w:t>
            </w:r>
            <w:r>
              <w:rPr>
                <w:rStyle w:val="CommentReference"/>
                <w:rFonts w:ascii="Arial" w:hAnsi="Arial" w:cs="Arial" w:hint="eastAsia"/>
                <w:sz w:val="18"/>
                <w:szCs w:val="18"/>
                <w:lang w:val="en-US" w:eastAsia="zh-CN"/>
              </w:rPr>
              <w:t>, 3, 0, 1</w:t>
            </w:r>
            <w:r>
              <w:rPr>
                <w:rStyle w:val="CommentReference"/>
                <w:rFonts w:ascii="Arial" w:hAnsi="Arial" w:cs="Arial"/>
                <w:sz w:val="18"/>
                <w:szCs w:val="18"/>
              </w:rPr>
              <w:t xml:space="preserve"> in</w:t>
            </w:r>
            <w:r>
              <w:rPr>
                <w:rFonts w:ascii="Arial" w:hAnsi="Arial" w:cs="Arial"/>
                <w:sz w:val="18"/>
                <w:szCs w:val="18"/>
              </w:rPr>
              <w:t xml:space="preserve"> </w:t>
            </w:r>
            <w:r w:rsidRPr="00B80098">
              <w:rPr>
                <w:position w:val="-6"/>
              </w:rPr>
              <w:object w:dxaOrig="539" w:dyaOrig="259">
                <v:shape id="对象 145" o:spid="_x0000_i1055" type="#_x0000_t75" style="width:26.85pt;height:12.9pt;mso-position-horizontal-relative:page;mso-position-vertical-relative:page" o:ole="">
                  <v:imagedata r:id="rId118" o:title=""/>
                </v:shape>
                <o:OLEObject Type="Embed" ProgID="Equation.3" ShapeID="对象 145" DrawAspect="Content" ObjectID="_1585647273" r:id="rId119"/>
              </w:object>
            </w:r>
            <w:r>
              <w:rPr>
                <w:rStyle w:val="CommentReference"/>
                <w:rFonts w:ascii="Arial" w:hAnsi="Arial" w:cs="Arial"/>
                <w:sz w:val="18"/>
                <w:szCs w:val="18"/>
              </w:rPr>
              <w:t xml:space="preserve">, </w:t>
            </w:r>
            <w:r w:rsidRPr="00B80098">
              <w:rPr>
                <w:position w:val="-6"/>
              </w:rPr>
              <w:object w:dxaOrig="799" w:dyaOrig="259">
                <v:shape id="对象 146" o:spid="_x0000_i1056" type="#_x0000_t75" style="width:39.75pt;height:12.9pt;mso-position-horizontal-relative:page;mso-position-vertical-relative:page" o:ole="">
                  <v:imagedata r:id="rId120" o:title=""/>
                </v:shape>
                <o:OLEObject Type="Embed" ProgID="Equation.3" ShapeID="对象 146" DrawAspect="Content" ObjectID="_1585647274" r:id="rId121"/>
              </w:object>
            </w:r>
            <w:r>
              <w:rPr>
                <w:rStyle w:val="CommentReference"/>
                <w:rFonts w:ascii="Arial" w:hAnsi="Arial" w:cs="Arial"/>
                <w:sz w:val="18"/>
                <w:szCs w:val="18"/>
              </w:rPr>
              <w:t xml:space="preserve">, </w:t>
            </w:r>
            <w:r w:rsidRPr="00B80098">
              <w:rPr>
                <w:position w:val="-6"/>
              </w:rPr>
              <w:object w:dxaOrig="819" w:dyaOrig="259">
                <v:shape id="对象 147" o:spid="_x0000_i1057" type="#_x0000_t75" style="width:40.85pt;height:12.9pt;mso-position-horizontal-relative:page;mso-position-vertical-relative:page" o:ole="">
                  <v:imagedata r:id="rId122" o:title=""/>
                </v:shape>
                <o:OLEObject Type="Embed" ProgID="Equation.3" ShapeID="对象 147" DrawAspect="Content" ObjectID="_1585647275" r:id="rId123"/>
              </w:object>
            </w:r>
            <w:r>
              <w:rPr>
                <w:rFonts w:hint="eastAsia"/>
                <w:lang w:val="en-US" w:eastAsia="zh-CN"/>
              </w:rPr>
              <w:t xml:space="preserve">, </w:t>
            </w:r>
            <w:r w:rsidRPr="00B80098">
              <w:rPr>
                <w:position w:val="-6"/>
              </w:rPr>
              <w:object w:dxaOrig="818" w:dyaOrig="259">
                <v:shape id="对象 148" o:spid="_x0000_i1058" type="#_x0000_t75" style="width:40.85pt;height:12.9pt;mso-position-horizontal-relative:page;mso-position-vertical-relative:page" o:ole="">
                  <v:imagedata r:id="rId124" o:title=""/>
                </v:shape>
                <o:OLEObject Type="Embed" ProgID="Equation.3" ShapeID="对象 148" DrawAspect="Content" ObjectID="_1585647276" r:id="rId125"/>
              </w:object>
            </w:r>
            <w:r>
              <w:t xml:space="preserve">, </w:t>
            </w:r>
            <w:r w:rsidRPr="00B80098">
              <w:rPr>
                <w:position w:val="-6"/>
              </w:rPr>
              <w:object w:dxaOrig="818" w:dyaOrig="259">
                <v:shape id="对象 149" o:spid="_x0000_i1059" type="#_x0000_t75" style="width:40.85pt;height:12.9pt;mso-position-horizontal-relative:page;mso-position-vertical-relative:page" o:ole="">
                  <v:imagedata r:id="rId126" o:title=""/>
                </v:shape>
                <o:OLEObject Type="Embed" ProgID="Equation.3" ShapeID="对象 149" DrawAspect="Content" ObjectID="_1585647277" r:id="rId127"/>
              </w:object>
            </w:r>
            <w:r>
              <w:t xml:space="preserve">, </w:t>
            </w:r>
            <w:r w:rsidRPr="00B80098">
              <w:rPr>
                <w:position w:val="-6"/>
              </w:rPr>
              <w:object w:dxaOrig="818" w:dyaOrig="259">
                <v:shape id="对象 150" o:spid="_x0000_i1060" type="#_x0000_t75" style="width:40.85pt;height:12.9pt;mso-position-horizontal-relative:page;mso-position-vertical-relative:page" o:ole="">
                  <v:imagedata r:id="rId128" o:title=""/>
                </v:shape>
                <o:OLEObject Type="Embed" ProgID="Equation.3" ShapeID="对象 150" DrawAspect="Content" ObjectID="_1585647278" r:id="rId129"/>
              </w:object>
            </w:r>
            <w:r>
              <w:rPr>
                <w:rFonts w:hint="eastAsia"/>
                <w:lang w:val="en-US" w:eastAsia="zh-CN"/>
              </w:rPr>
              <w:t xml:space="preserve">, </w:t>
            </w:r>
            <w:r>
              <w:t>(</w:t>
            </w:r>
            <w:r w:rsidRPr="00B80098">
              <w:rPr>
                <w:position w:val="-12"/>
                <w:szCs w:val="24"/>
              </w:rPr>
              <w:object w:dxaOrig="858" w:dyaOrig="319">
                <v:shape id="对象 108" o:spid="_x0000_i1061" type="#_x0000_t75" style="width:43pt;height:16.1pt;mso-position-horizontal-relative:page;mso-position-vertical-relative:page" o:ole="">
                  <v:imagedata r:id="rId112" o:title=""/>
                </v:shape>
                <o:OLEObject Type="Embed" ProgID="Equation.3" ShapeID="对象 108" DrawAspect="Content" ObjectID="_1585647279" r:id="rId130"/>
              </w:object>
            </w:r>
            <w:r>
              <w:t>)</w:t>
            </w:r>
          </w:p>
          <w:p w:rsidR="006159E9" w:rsidRPr="0062014A" w:rsidRDefault="006159E9" w:rsidP="00A17477">
            <w:pPr>
              <w:spacing w:after="120"/>
              <w:jc w:val="center"/>
              <w:textAlignment w:val="bottom"/>
              <w:rPr>
                <w:ins w:id="46" w:author="CATT" w:date="2018-04-18T18:53:00Z"/>
                <w:rFonts w:eastAsia="Times New Roman"/>
                <w:lang w:eastAsia="en-US"/>
              </w:rPr>
            </w:pPr>
            <w:r>
              <w:rPr>
                <w:rStyle w:val="CommentReference"/>
                <w:rFonts w:ascii="Arial" w:hAnsi="Arial" w:cs="Arial"/>
                <w:sz w:val="18"/>
                <w:szCs w:val="18"/>
              </w:rPr>
              <w:t>12, 13 in</w:t>
            </w:r>
            <w:r>
              <w:rPr>
                <w:rStyle w:val="CommentReference"/>
                <w:rFonts w:ascii="Arial" w:hAnsi="Arial" w:cs="Arial" w:hint="eastAsia"/>
                <w:sz w:val="18"/>
                <w:szCs w:val="18"/>
                <w:lang w:val="en-US" w:eastAsia="zh-CN"/>
              </w:rPr>
              <w:t xml:space="preserve"> </w:t>
            </w:r>
            <w:r w:rsidRPr="00B80098">
              <w:rPr>
                <w:position w:val="-6"/>
              </w:rPr>
              <w:object w:dxaOrig="819" w:dyaOrig="259">
                <v:shape id="对象 152" o:spid="_x0000_i1062" type="#_x0000_t75" style="width:40.85pt;height:12.9pt;mso-position-horizontal-relative:page;mso-position-vertical-relative:page" o:ole="">
                  <v:imagedata r:id="rId131" o:title=""/>
                </v:shape>
                <o:OLEObject Type="Embed" ProgID="Equation.3" ShapeID="对象 152" DrawAspect="Content" ObjectID="_1585647280" r:id="rId132"/>
              </w:object>
            </w:r>
            <w:r>
              <w:rPr>
                <w:rStyle w:val="CommentReference"/>
                <w:rFonts w:ascii="Arial" w:hAnsi="Arial" w:cs="Arial"/>
                <w:sz w:val="18"/>
                <w:szCs w:val="18"/>
              </w:rPr>
              <w:t xml:space="preserve">, </w:t>
            </w:r>
            <w:r w:rsidRPr="00B80098">
              <w:rPr>
                <w:position w:val="-6"/>
              </w:rPr>
              <w:object w:dxaOrig="819" w:dyaOrig="259">
                <v:shape id="对象 153" o:spid="_x0000_i1063" type="#_x0000_t75" style="width:40.85pt;height:12.9pt;mso-position-horizontal-relative:page;mso-position-vertical-relative:page" o:ole="">
                  <v:imagedata r:id="rId133" o:title=""/>
                </v:shape>
                <o:OLEObject Type="Embed" ProgID="Equation.3" ShapeID="对象 153" DrawAspect="Content" ObjectID="_1585647281" r:id="rId134"/>
              </w:object>
            </w:r>
            <w:r>
              <w:t>(</w:t>
            </w:r>
            <w:r w:rsidRPr="00B80098">
              <w:rPr>
                <w:position w:val="-12"/>
                <w:szCs w:val="24"/>
              </w:rPr>
              <w:object w:dxaOrig="1139" w:dyaOrig="319">
                <v:shape id="对象 109" o:spid="_x0000_i1064" type="#_x0000_t75" style="width:56.95pt;height:16.1pt;mso-position-horizontal-relative:page;mso-position-vertical-relative:page" o:ole="">
                  <v:imagedata r:id="rId114" o:title=""/>
                </v:shape>
                <o:OLEObject Type="Embed" ProgID="Equation.3" ShapeID="对象 109" DrawAspect="Content" ObjectID="_1585647282" r:id="rId135"/>
              </w:object>
            </w:r>
            <w:r>
              <w:t>)</w:t>
            </w:r>
          </w:p>
        </w:tc>
      </w:tr>
      <w:tr w:rsidR="006159E9" w:rsidRPr="0062014A" w:rsidTr="00A17477">
        <w:trPr>
          <w:cantSplit/>
          <w:trHeight w:val="1619"/>
          <w:ins w:id="47" w:author="CATT" w:date="2018-04-18T18:53:00Z"/>
        </w:trPr>
        <w:tc>
          <w:tcPr>
            <w:tcW w:w="810" w:type="dxa"/>
            <w:vMerge/>
            <w:tcBorders>
              <w:right w:val="double" w:sz="4" w:space="0" w:color="auto"/>
            </w:tcBorders>
            <w:shd w:val="clear" w:color="auto" w:fill="auto"/>
            <w:vAlign w:val="center"/>
          </w:tcPr>
          <w:p w:rsidR="006159E9" w:rsidRPr="0062014A" w:rsidRDefault="006159E9" w:rsidP="00A17477">
            <w:pPr>
              <w:keepNext/>
              <w:keepLines/>
              <w:spacing w:after="0"/>
              <w:jc w:val="center"/>
              <w:rPr>
                <w:ins w:id="48" w:author="CATT" w:date="2018-04-18T18:53:00Z"/>
                <w:rFonts w:ascii="Arial" w:eastAsia="Times New Roman" w:hAnsi="Arial"/>
                <w:sz w:val="18"/>
                <w:lang w:val="en-US" w:eastAsia="en-US"/>
              </w:rPr>
            </w:pPr>
          </w:p>
        </w:tc>
        <w:tc>
          <w:tcPr>
            <w:tcW w:w="3060" w:type="dxa"/>
            <w:vMerge/>
            <w:tcBorders>
              <w:left w:val="double" w:sz="4" w:space="0" w:color="auto"/>
            </w:tcBorders>
            <w:vAlign w:val="center"/>
          </w:tcPr>
          <w:p w:rsidR="006159E9" w:rsidRPr="0062014A" w:rsidRDefault="006159E9" w:rsidP="00A17477">
            <w:pPr>
              <w:spacing w:after="0"/>
              <w:jc w:val="center"/>
              <w:textAlignment w:val="bottom"/>
              <w:rPr>
                <w:ins w:id="49" w:author="CATT" w:date="2018-04-18T18:53:00Z"/>
                <w:rFonts w:eastAsia="Times New Roman"/>
                <w:position w:val="-12"/>
                <w:szCs w:val="24"/>
                <w:lang w:eastAsia="en-US"/>
              </w:rPr>
            </w:pPr>
          </w:p>
        </w:tc>
        <w:tc>
          <w:tcPr>
            <w:tcW w:w="5789" w:type="dxa"/>
            <w:tcBorders>
              <w:top w:val="single" w:sz="4" w:space="0" w:color="auto"/>
            </w:tcBorders>
            <w:vAlign w:val="center"/>
          </w:tcPr>
          <w:p w:rsidR="006159E9" w:rsidRDefault="006159E9" w:rsidP="00A17477">
            <w:pPr>
              <w:jc w:val="center"/>
              <w:textAlignment w:val="bottom"/>
              <w:rPr>
                <w:ins w:id="50" w:author="CATT" w:date="2018-04-18T18:53:00Z"/>
                <w:rStyle w:val="CommentReference"/>
                <w:rFonts w:ascii="Arial" w:hAnsi="Arial" w:cs="Arial"/>
                <w:color w:val="FF0000"/>
                <w:sz w:val="18"/>
                <w:szCs w:val="18"/>
                <w:u w:val="single"/>
              </w:rPr>
            </w:pPr>
            <w:ins w:id="51" w:author="CATT" w:date="2018-04-18T18:53:00Z">
              <w:r>
                <w:rPr>
                  <w:rFonts w:hint="eastAsia"/>
                  <w:color w:val="FF0000"/>
                  <w:u w:val="single"/>
                  <w:lang w:val="en-US" w:eastAsia="zh-CN"/>
                </w:rPr>
                <w:t xml:space="preserve">For </w:t>
              </w:r>
            </w:ins>
            <w:ins w:id="52" w:author="CATT" w:date="2018-04-18T18:53:00Z">
              <w:r w:rsidRPr="00B80098">
                <w:rPr>
                  <w:color w:val="FF0000"/>
                  <w:position w:val="-12"/>
                  <w:u w:val="single"/>
                </w:rPr>
                <w:object w:dxaOrig="779" w:dyaOrig="359">
                  <v:shape id="对象 155" o:spid="_x0000_i1065" type="#_x0000_t75" style="width:39.2pt;height:18.25pt;mso-position-horizontal-relative:page;mso-position-vertical-relative:page" o:ole="">
                    <v:imagedata r:id="rId116" o:title=""/>
                  </v:shape>
                  <o:OLEObject Type="Embed" ProgID="Equation.3" ShapeID="对象 155" DrawAspect="Content" ObjectID="_1585647283" r:id="rId136"/>
                </w:object>
              </w:r>
            </w:ins>
            <w:ins w:id="53" w:author="CATT" w:date="2018-04-18T18:53:00Z">
              <w:r>
                <w:rPr>
                  <w:rFonts w:hint="eastAsia"/>
                  <w:color w:val="FF0000"/>
                  <w:u w:val="single"/>
                  <w:lang w:val="en-US" w:eastAsia="zh-CN"/>
                </w:rPr>
                <w:t xml:space="preserve">=2, </w:t>
              </w:r>
            </w:ins>
          </w:p>
          <w:p w:rsidR="006159E9" w:rsidRDefault="006159E9" w:rsidP="00A17477">
            <w:pPr>
              <w:jc w:val="center"/>
              <w:textAlignment w:val="bottom"/>
              <w:rPr>
                <w:ins w:id="54" w:author="CATT" w:date="2018-04-18T18:53:00Z"/>
                <w:color w:val="FF0000"/>
                <w:u w:val="single"/>
              </w:rPr>
            </w:pPr>
            <w:ins w:id="55" w:author="CATT" w:date="2018-04-18T18:53:00Z">
              <w:r>
                <w:rPr>
                  <w:rStyle w:val="CommentReference"/>
                  <w:rFonts w:ascii="Arial" w:hAnsi="Arial" w:cs="Arial"/>
                  <w:color w:val="FF0000"/>
                  <w:sz w:val="18"/>
                  <w:szCs w:val="18"/>
                  <w:u w:val="single"/>
                </w:rPr>
                <w:t xml:space="preserve">0, </w:t>
              </w:r>
              <w:r>
                <w:rPr>
                  <w:rStyle w:val="CommentReference"/>
                  <w:rFonts w:ascii="Arial" w:hAnsi="Arial" w:cs="Arial" w:hint="eastAsia"/>
                  <w:color w:val="FF0000"/>
                  <w:sz w:val="18"/>
                  <w:szCs w:val="18"/>
                  <w:u w:val="single"/>
                  <w:lang w:val="en-US" w:eastAsia="zh-CN"/>
                </w:rPr>
                <w:t>0</w:t>
              </w:r>
              <w:r>
                <w:rPr>
                  <w:rStyle w:val="CommentReference"/>
                  <w:rFonts w:ascii="Arial" w:hAnsi="Arial" w:cs="Arial"/>
                  <w:color w:val="FF0000"/>
                  <w:sz w:val="18"/>
                  <w:szCs w:val="18"/>
                  <w:u w:val="single"/>
                </w:rPr>
                <w:t>, 2</w:t>
              </w:r>
              <w:r>
                <w:rPr>
                  <w:rStyle w:val="CommentReference"/>
                  <w:rFonts w:ascii="Arial" w:hAnsi="Arial" w:cs="Arial" w:hint="eastAsia"/>
                  <w:color w:val="FF0000"/>
                  <w:sz w:val="18"/>
                  <w:szCs w:val="18"/>
                  <w:u w:val="single"/>
                  <w:lang w:val="en-US" w:eastAsia="zh-CN"/>
                </w:rPr>
                <w:t>, 2, 0, 0</w:t>
              </w:r>
              <w:r>
                <w:rPr>
                  <w:rStyle w:val="CommentReference"/>
                  <w:rFonts w:ascii="Arial" w:hAnsi="Arial" w:cs="Arial"/>
                  <w:color w:val="FF0000"/>
                  <w:sz w:val="18"/>
                  <w:szCs w:val="18"/>
                  <w:u w:val="single"/>
                </w:rPr>
                <w:t xml:space="preserve"> in</w:t>
              </w:r>
              <w:r>
                <w:rPr>
                  <w:rFonts w:ascii="Arial" w:hAnsi="Arial" w:cs="Arial"/>
                  <w:color w:val="FF0000"/>
                  <w:sz w:val="18"/>
                  <w:szCs w:val="18"/>
                  <w:u w:val="single"/>
                </w:rPr>
                <w:t xml:space="preserve"> </w:t>
              </w:r>
            </w:ins>
            <w:ins w:id="56" w:author="CATT" w:date="2018-04-18T18:53:00Z">
              <w:r w:rsidRPr="00B80098">
                <w:rPr>
                  <w:color w:val="FF0000"/>
                  <w:position w:val="-6"/>
                  <w:u w:val="single"/>
                </w:rPr>
                <w:object w:dxaOrig="539" w:dyaOrig="259">
                  <v:shape id="对象 156" o:spid="_x0000_i1066" type="#_x0000_t75" style="width:26.85pt;height:12.9pt;mso-position-horizontal-relative:page;mso-position-vertical-relative:page" o:ole="">
                    <v:imagedata r:id="rId118" o:title=""/>
                  </v:shape>
                  <o:OLEObject Type="Embed" ProgID="Equation.3" ShapeID="对象 156" DrawAspect="Content" ObjectID="_1585647284" r:id="rId137"/>
                </w:object>
              </w:r>
            </w:ins>
            <w:ins w:id="57" w:author="CATT" w:date="2018-04-18T18:53:00Z">
              <w:r>
                <w:rPr>
                  <w:rStyle w:val="CommentReference"/>
                  <w:rFonts w:ascii="Arial" w:hAnsi="Arial" w:cs="Arial"/>
                  <w:color w:val="FF0000"/>
                  <w:sz w:val="18"/>
                  <w:szCs w:val="18"/>
                  <w:u w:val="single"/>
                </w:rPr>
                <w:t xml:space="preserve">, </w:t>
              </w:r>
            </w:ins>
            <w:ins w:id="58" w:author="CATT" w:date="2018-04-18T18:53:00Z">
              <w:r w:rsidRPr="00B80098">
                <w:rPr>
                  <w:color w:val="FF0000"/>
                  <w:position w:val="-6"/>
                  <w:u w:val="single"/>
                </w:rPr>
                <w:object w:dxaOrig="799" w:dyaOrig="259">
                  <v:shape id="对象 157" o:spid="_x0000_i1067" type="#_x0000_t75" style="width:39.75pt;height:12.9pt;mso-position-horizontal-relative:page;mso-position-vertical-relative:page" o:ole="">
                    <v:imagedata r:id="rId120" o:title=""/>
                  </v:shape>
                  <o:OLEObject Type="Embed" ProgID="Equation.3" ShapeID="对象 157" DrawAspect="Content" ObjectID="_1585647285" r:id="rId138"/>
                </w:object>
              </w:r>
            </w:ins>
            <w:ins w:id="59" w:author="CATT" w:date="2018-04-18T18:53:00Z">
              <w:r>
                <w:rPr>
                  <w:rStyle w:val="CommentReference"/>
                  <w:rFonts w:ascii="Arial" w:hAnsi="Arial" w:cs="Arial"/>
                  <w:color w:val="FF0000"/>
                  <w:sz w:val="18"/>
                  <w:szCs w:val="18"/>
                  <w:u w:val="single"/>
                </w:rPr>
                <w:t xml:space="preserve">, </w:t>
              </w:r>
            </w:ins>
            <w:ins w:id="60" w:author="CATT" w:date="2018-04-18T18:53:00Z">
              <w:r w:rsidRPr="00B80098">
                <w:rPr>
                  <w:color w:val="FF0000"/>
                  <w:position w:val="-6"/>
                  <w:u w:val="single"/>
                </w:rPr>
                <w:object w:dxaOrig="819" w:dyaOrig="259">
                  <v:shape id="对象 158" o:spid="_x0000_i1068" type="#_x0000_t75" style="width:40.85pt;height:12.9pt;mso-position-horizontal-relative:page;mso-position-vertical-relative:page" o:ole="">
                    <v:imagedata r:id="rId122" o:title=""/>
                  </v:shape>
                  <o:OLEObject Type="Embed" ProgID="Equation.3" ShapeID="对象 158" DrawAspect="Content" ObjectID="_1585647286" r:id="rId139"/>
                </w:object>
              </w:r>
            </w:ins>
            <w:ins w:id="61" w:author="CATT" w:date="2018-04-18T18:53:00Z">
              <w:r>
                <w:rPr>
                  <w:rFonts w:hint="eastAsia"/>
                  <w:color w:val="FF0000"/>
                  <w:u w:val="single"/>
                  <w:lang w:val="en-US" w:eastAsia="zh-CN"/>
                </w:rPr>
                <w:t xml:space="preserve">, </w:t>
              </w:r>
            </w:ins>
            <w:ins w:id="62" w:author="CATT" w:date="2018-04-18T18:53:00Z">
              <w:r w:rsidRPr="00B80098">
                <w:rPr>
                  <w:color w:val="FF0000"/>
                  <w:position w:val="-6"/>
                  <w:u w:val="single"/>
                </w:rPr>
                <w:object w:dxaOrig="818" w:dyaOrig="259">
                  <v:shape id="对象 159" o:spid="_x0000_i1069" type="#_x0000_t75" style="width:40.85pt;height:12.9pt;mso-position-horizontal-relative:page;mso-position-vertical-relative:page" o:ole="">
                    <v:imagedata r:id="rId124" o:title=""/>
                  </v:shape>
                  <o:OLEObject Type="Embed" ProgID="Equation.3" ShapeID="对象 159" DrawAspect="Content" ObjectID="_1585647287" r:id="rId140"/>
                </w:object>
              </w:r>
            </w:ins>
            <w:ins w:id="63" w:author="CATT" w:date="2018-04-18T18:53:00Z">
              <w:r>
                <w:rPr>
                  <w:color w:val="FF0000"/>
                  <w:u w:val="single"/>
                </w:rPr>
                <w:t xml:space="preserve">, </w:t>
              </w:r>
            </w:ins>
            <w:ins w:id="64" w:author="CATT" w:date="2018-04-18T18:53:00Z">
              <w:r w:rsidRPr="00B80098">
                <w:rPr>
                  <w:color w:val="FF0000"/>
                  <w:position w:val="-6"/>
                  <w:u w:val="single"/>
                </w:rPr>
                <w:object w:dxaOrig="818" w:dyaOrig="259">
                  <v:shape id="对象 160" o:spid="_x0000_i1070" type="#_x0000_t75" style="width:40.85pt;height:12.9pt;mso-position-horizontal-relative:page;mso-position-vertical-relative:page" o:ole="">
                    <v:imagedata r:id="rId126" o:title=""/>
                  </v:shape>
                  <o:OLEObject Type="Embed" ProgID="Equation.3" ShapeID="对象 160" DrawAspect="Content" ObjectID="_1585647288" r:id="rId141"/>
                </w:object>
              </w:r>
            </w:ins>
            <w:ins w:id="65" w:author="CATT" w:date="2018-04-18T18:53:00Z">
              <w:r>
                <w:rPr>
                  <w:color w:val="FF0000"/>
                  <w:u w:val="single"/>
                </w:rPr>
                <w:t xml:space="preserve">, </w:t>
              </w:r>
            </w:ins>
            <w:ins w:id="66" w:author="CATT" w:date="2018-04-18T18:53:00Z">
              <w:r w:rsidRPr="00B80098">
                <w:rPr>
                  <w:color w:val="FF0000"/>
                  <w:position w:val="-6"/>
                  <w:u w:val="single"/>
                </w:rPr>
                <w:object w:dxaOrig="818" w:dyaOrig="259">
                  <v:shape id="对象 161" o:spid="_x0000_i1071" type="#_x0000_t75" style="width:40.85pt;height:12.9pt;mso-position-horizontal-relative:page;mso-position-vertical-relative:page" o:ole="">
                    <v:imagedata r:id="rId128" o:title=""/>
                  </v:shape>
                  <o:OLEObject Type="Embed" ProgID="Equation.3" ShapeID="对象 161" DrawAspect="Content" ObjectID="_1585647289" r:id="rId142"/>
                </w:object>
              </w:r>
            </w:ins>
            <w:ins w:id="67" w:author="CATT" w:date="2018-04-18T18:53:00Z">
              <w:r>
                <w:rPr>
                  <w:color w:val="FF0000"/>
                  <w:u w:val="single"/>
                </w:rPr>
                <w:t xml:space="preserve"> (</w:t>
              </w:r>
            </w:ins>
            <w:ins w:id="68" w:author="CATT" w:date="2018-04-18T18:53:00Z">
              <w:r w:rsidRPr="00B80098">
                <w:rPr>
                  <w:color w:val="FF0000"/>
                  <w:position w:val="-12"/>
                  <w:szCs w:val="24"/>
                  <w:u w:val="single"/>
                </w:rPr>
                <w:object w:dxaOrig="858" w:dyaOrig="319">
                  <v:shape id="对象 111" o:spid="_x0000_i1072" type="#_x0000_t75" style="width:43pt;height:16.1pt;mso-position-horizontal-relative:page;mso-position-vertical-relative:page" o:ole="">
                    <v:imagedata r:id="rId112" o:title=""/>
                  </v:shape>
                  <o:OLEObject Type="Embed" ProgID="Equation.3" ShapeID="对象 111" DrawAspect="Content" ObjectID="_1585647290" r:id="rId143"/>
                </w:object>
              </w:r>
            </w:ins>
            <w:ins w:id="69" w:author="CATT" w:date="2018-04-18T18:53:00Z">
              <w:r>
                <w:rPr>
                  <w:color w:val="FF0000"/>
                  <w:u w:val="single"/>
                </w:rPr>
                <w:t>)</w:t>
              </w:r>
            </w:ins>
          </w:p>
          <w:p w:rsidR="006159E9" w:rsidRPr="00B323E5" w:rsidRDefault="006159E9" w:rsidP="00A17477">
            <w:pPr>
              <w:overflowPunct w:val="0"/>
              <w:autoSpaceDE w:val="0"/>
              <w:autoSpaceDN w:val="0"/>
              <w:adjustRightInd w:val="0"/>
              <w:spacing w:after="120"/>
              <w:jc w:val="center"/>
              <w:textAlignment w:val="bottom"/>
              <w:rPr>
                <w:ins w:id="70" w:author="CATT" w:date="2018-04-18T18:53:00Z"/>
                <w:rFonts w:ascii="CG Times (WN)" w:eastAsia="SimSun" w:hAnsi="CG Times (WN)"/>
                <w:color w:val="FF0000"/>
                <w:u w:val="single"/>
                <w:lang w:val="en-US" w:eastAsia="zh-CN"/>
              </w:rPr>
            </w:pPr>
            <w:ins w:id="71" w:author="CATT" w:date="2018-04-18T18:53:00Z">
              <w:r>
                <w:rPr>
                  <w:rStyle w:val="CommentReference"/>
                  <w:rFonts w:ascii="Arial" w:hAnsi="Arial" w:cs="Arial"/>
                  <w:color w:val="FF0000"/>
                  <w:sz w:val="18"/>
                  <w:szCs w:val="18"/>
                  <w:u w:val="single"/>
                </w:rPr>
                <w:t>12, 1</w:t>
              </w:r>
              <w:r>
                <w:rPr>
                  <w:rStyle w:val="CommentReference"/>
                  <w:rFonts w:ascii="Arial" w:hAnsi="Arial" w:cs="Arial" w:hint="eastAsia"/>
                  <w:color w:val="FF0000"/>
                  <w:sz w:val="18"/>
                  <w:szCs w:val="18"/>
                  <w:u w:val="single"/>
                  <w:lang w:val="en-US" w:eastAsia="zh-CN"/>
                </w:rPr>
                <w:t>2</w:t>
              </w:r>
              <w:r>
                <w:rPr>
                  <w:rStyle w:val="CommentReference"/>
                  <w:rFonts w:ascii="Arial" w:hAnsi="Arial" w:cs="Arial"/>
                  <w:color w:val="FF0000"/>
                  <w:sz w:val="18"/>
                  <w:szCs w:val="18"/>
                  <w:u w:val="single"/>
                </w:rPr>
                <w:t xml:space="preserve"> in </w:t>
              </w:r>
            </w:ins>
            <w:ins w:id="72" w:author="CATT" w:date="2018-04-18T18:53:00Z">
              <w:r w:rsidRPr="00B80098">
                <w:rPr>
                  <w:color w:val="FF0000"/>
                  <w:position w:val="-6"/>
                  <w:u w:val="single"/>
                </w:rPr>
                <w:object w:dxaOrig="819" w:dyaOrig="259">
                  <v:shape id="对象 163" o:spid="_x0000_i1073" type="#_x0000_t75" style="width:40.85pt;height:12.9pt;mso-position-horizontal-relative:page;mso-position-vertical-relative:page" o:ole="">
                    <v:imagedata r:id="rId131" o:title=""/>
                  </v:shape>
                  <o:OLEObject Type="Embed" ProgID="Equation.3" ShapeID="对象 163" DrawAspect="Content" ObjectID="_1585647291" r:id="rId144"/>
                </w:object>
              </w:r>
            </w:ins>
            <w:ins w:id="73" w:author="CATT" w:date="2018-04-18T18:53:00Z">
              <w:r>
                <w:rPr>
                  <w:rStyle w:val="CommentReference"/>
                  <w:rFonts w:ascii="Arial" w:hAnsi="Arial" w:cs="Arial"/>
                  <w:color w:val="FF0000"/>
                  <w:sz w:val="18"/>
                  <w:szCs w:val="18"/>
                  <w:u w:val="single"/>
                </w:rPr>
                <w:t xml:space="preserve">, </w:t>
              </w:r>
            </w:ins>
            <w:ins w:id="74" w:author="CATT" w:date="2018-04-18T18:53:00Z">
              <w:r w:rsidRPr="00B80098">
                <w:rPr>
                  <w:color w:val="FF0000"/>
                  <w:position w:val="-6"/>
                  <w:u w:val="single"/>
                </w:rPr>
                <w:object w:dxaOrig="819" w:dyaOrig="259">
                  <v:shape id="对象 164" o:spid="_x0000_i1074" type="#_x0000_t75" style="width:40.85pt;height:12.9pt;mso-position-horizontal-relative:page;mso-position-vertical-relative:page" o:ole="">
                    <v:imagedata r:id="rId133" o:title=""/>
                  </v:shape>
                  <o:OLEObject Type="Embed" ProgID="Equation.3" ShapeID="对象 164" DrawAspect="Content" ObjectID="_1585647292" r:id="rId145"/>
                </w:object>
              </w:r>
            </w:ins>
            <w:ins w:id="75" w:author="CATT" w:date="2018-04-18T18:53:00Z">
              <w:r>
                <w:rPr>
                  <w:rFonts w:hint="eastAsia"/>
                  <w:color w:val="FF0000"/>
                  <w:u w:val="single"/>
                  <w:lang w:val="en-US" w:eastAsia="zh-CN"/>
                </w:rPr>
                <w:t xml:space="preserve"> </w:t>
              </w:r>
              <w:r>
                <w:rPr>
                  <w:color w:val="FF0000"/>
                  <w:u w:val="single"/>
                </w:rPr>
                <w:t>(</w:t>
              </w:r>
            </w:ins>
            <w:ins w:id="76" w:author="CATT" w:date="2018-04-18T18:53:00Z">
              <w:r w:rsidRPr="00B80098">
                <w:rPr>
                  <w:color w:val="FF0000"/>
                  <w:position w:val="-12"/>
                  <w:szCs w:val="24"/>
                  <w:u w:val="single"/>
                </w:rPr>
                <w:object w:dxaOrig="1139" w:dyaOrig="319">
                  <v:shape id="对象 110" o:spid="_x0000_i1075" type="#_x0000_t75" style="width:56.95pt;height:16.1pt;mso-position-horizontal-relative:page;mso-position-vertical-relative:page" o:ole="">
                    <v:imagedata r:id="rId114" o:title=""/>
                  </v:shape>
                  <o:OLEObject Type="Embed" ProgID="Equation.3" ShapeID="对象 110" DrawAspect="Content" ObjectID="_1585647293" r:id="rId146"/>
                </w:object>
              </w:r>
            </w:ins>
            <w:ins w:id="77" w:author="CATT" w:date="2018-04-18T18:53:00Z">
              <w:r>
                <w:rPr>
                  <w:color w:val="FF0000"/>
                  <w:u w:val="single"/>
                </w:rPr>
                <w:t>)</w:t>
              </w:r>
            </w:ins>
          </w:p>
        </w:tc>
      </w:tr>
    </w:tbl>
    <w:p w:rsidR="006159E9" w:rsidRPr="006B6817" w:rsidRDefault="006159E9" w:rsidP="006159E9">
      <w:pPr>
        <w:spacing w:after="120"/>
        <w:jc w:val="both"/>
        <w:rPr>
          <w:ins w:id="78" w:author="CATT" w:date="2018-04-18T18:53:00Z"/>
        </w:rPr>
      </w:pPr>
    </w:p>
    <w:p w:rsidR="006159E9" w:rsidRDefault="006159E9" w:rsidP="006159E9">
      <w:pPr>
        <w:pStyle w:val="ListParagraph"/>
        <w:numPr>
          <w:ilvl w:val="0"/>
          <w:numId w:val="41"/>
        </w:numPr>
        <w:spacing w:after="120"/>
        <w:textAlignment w:val="bottom"/>
      </w:pPr>
      <w:r>
        <w:t xml:space="preserve">Supported by: </w:t>
      </w:r>
      <w:r w:rsidRPr="009C5278">
        <w:t xml:space="preserve">ZTE, CATT, vivo, </w:t>
      </w:r>
      <w:r>
        <w:t xml:space="preserve"> </w:t>
      </w:r>
      <w:r w:rsidRPr="00DF09A1">
        <w:t>NTT DOCOMO</w:t>
      </w:r>
      <w:r>
        <w:t xml:space="preserve">, </w:t>
      </w:r>
      <w:r w:rsidRPr="009C5278">
        <w:t>Nokia,</w:t>
      </w:r>
      <w:r w:rsidRPr="004E00F0">
        <w:t xml:space="preserve"> </w:t>
      </w:r>
    </w:p>
    <w:p w:rsidR="006159E9" w:rsidRDefault="006159E9" w:rsidP="006159E9">
      <w:pPr>
        <w:pStyle w:val="ListParagraph"/>
        <w:numPr>
          <w:ilvl w:val="0"/>
          <w:numId w:val="41"/>
        </w:numPr>
        <w:spacing w:after="120"/>
        <w:textAlignment w:val="bottom"/>
      </w:pPr>
      <w:r w:rsidRPr="004E00F0">
        <w:t xml:space="preserve">Objected </w:t>
      </w:r>
      <w:r w:rsidRPr="003945D5">
        <w:t xml:space="preserve">by: </w:t>
      </w:r>
      <w:r>
        <w:t>Qualcomm</w:t>
      </w:r>
    </w:p>
    <w:p w:rsidR="00AD7B65" w:rsidRDefault="00AD7B65" w:rsidP="00AD7B65">
      <w:pPr>
        <w:pStyle w:val="Subtitle"/>
        <w:rPr>
          <w:color w:val="auto"/>
          <w:highlight w:val="darkCyan"/>
        </w:rPr>
      </w:pPr>
    </w:p>
    <w:p w:rsidR="00C777F1" w:rsidRDefault="00C777F1" w:rsidP="00C777F1">
      <w:pPr>
        <w:pStyle w:val="bullet"/>
        <w:numPr>
          <w:ilvl w:val="0"/>
          <w:numId w:val="0"/>
        </w:numPr>
      </w:pPr>
    </w:p>
    <w:p w:rsidR="000C6048" w:rsidRDefault="00DA1C90" w:rsidP="00DA1C90">
      <w:pPr>
        <w:pStyle w:val="Heading2"/>
      </w:pPr>
      <w:bookmarkStart w:id="79" w:name="_Toc511230576"/>
      <w:bookmarkStart w:id="80" w:name="_Toc511230718"/>
      <w:r>
        <w:t xml:space="preserve">Additional </w:t>
      </w:r>
      <w:r w:rsidRPr="00DA1C90">
        <w:t>RMSI PDCCH monitoring window occasion configuration for pattern 2</w:t>
      </w:r>
      <w:bookmarkEnd w:id="79"/>
      <w:bookmarkEnd w:id="80"/>
    </w:p>
    <w:p w:rsidR="008018C5" w:rsidRPr="00813324" w:rsidRDefault="008018C5" w:rsidP="008018C5">
      <w:pPr>
        <w:pStyle w:val="Subtitle"/>
      </w:pPr>
      <w:r w:rsidRPr="00103AF7">
        <w:rPr>
          <w:lang w:eastAsia="en-US"/>
        </w:rPr>
        <w:t>Background</w:t>
      </w:r>
    </w:p>
    <w:p w:rsidR="008018C5" w:rsidRDefault="008018C5" w:rsidP="008018C5">
      <w:pPr>
        <w:spacing w:before="120" w:after="120"/>
        <w:rPr>
          <w:rFonts w:eastAsia="Malgun Gothic"/>
          <w:sz w:val="22"/>
          <w:szCs w:val="22"/>
        </w:rPr>
      </w:pPr>
      <w:r>
        <w:rPr>
          <w:rFonts w:eastAsia="Malgun Gothic"/>
          <w:sz w:val="22"/>
          <w:szCs w:val="22"/>
          <w:lang w:val="en-US" w:eastAsia="ko-KR"/>
        </w:rPr>
        <w:t xml:space="preserve">In </w:t>
      </w:r>
      <w:hyperlink r:id="rId147" w:history="1">
        <w:r w:rsidR="00453E74">
          <w:rPr>
            <w:rStyle w:val="Hyperlink"/>
            <w:rFonts w:eastAsia="Malgun Gothic"/>
            <w:sz w:val="22"/>
            <w:szCs w:val="22"/>
            <w:lang w:val="en-US" w:eastAsia="ko-KR"/>
          </w:rPr>
          <w:t>R1-1804535</w:t>
        </w:r>
      </w:hyperlink>
      <w:r>
        <w:rPr>
          <w:rFonts w:eastAsia="Malgun Gothic"/>
          <w:sz w:val="22"/>
          <w:szCs w:val="22"/>
          <w:lang w:val="en-US" w:eastAsia="ko-KR"/>
        </w:rPr>
        <w:t xml:space="preserve">, it was pointed out that “For </w:t>
      </w:r>
      <w:r>
        <w:rPr>
          <w:rFonts w:eastAsia="Malgun Gothic" w:hint="eastAsia"/>
          <w:sz w:val="22"/>
          <w:szCs w:val="22"/>
          <w:lang w:val="en-US" w:eastAsia="ko-KR"/>
        </w:rPr>
        <w:t xml:space="preserve">the candidate position of SS/PBCH blocks within a slot, </w:t>
      </w:r>
      <w:r>
        <w:rPr>
          <w:rFonts w:eastAsia="Malgun Gothic"/>
          <w:sz w:val="22"/>
          <w:szCs w:val="22"/>
          <w:lang w:val="en-US" w:eastAsia="ko-KR"/>
        </w:rPr>
        <w:t>we made a consensus</w:t>
      </w:r>
      <w:r>
        <w:rPr>
          <w:rFonts w:eastAsia="Malgun Gothic" w:hint="eastAsia"/>
          <w:sz w:val="22"/>
          <w:szCs w:val="22"/>
          <w:lang w:val="en-US" w:eastAsia="ko-KR"/>
        </w:rPr>
        <w:t xml:space="preserve"> to reserve some </w:t>
      </w:r>
      <w:r>
        <w:rPr>
          <w:rFonts w:eastAsia="Malgun Gothic"/>
          <w:sz w:val="22"/>
          <w:szCs w:val="22"/>
          <w:lang w:val="en-US" w:eastAsia="ko-KR"/>
        </w:rPr>
        <w:t>O</w:t>
      </w:r>
      <w:r>
        <w:rPr>
          <w:rFonts w:eastAsia="Malgun Gothic" w:hint="eastAsia"/>
          <w:sz w:val="22"/>
          <w:szCs w:val="22"/>
          <w:lang w:val="en-US" w:eastAsia="ko-KR"/>
        </w:rPr>
        <w:t>FDM</w:t>
      </w:r>
      <w:r>
        <w:rPr>
          <w:rFonts w:eastAsia="Malgun Gothic"/>
          <w:sz w:val="22"/>
          <w:szCs w:val="22"/>
          <w:lang w:val="en-US" w:eastAsia="ko-KR"/>
        </w:rPr>
        <w:t xml:space="preserve"> symbols for DL control and UL control. Also, in order to guarantee UL control transmission at every slot, RAN1 agreed that SS/PBCH block(s) are not allocated at the OFDM symbols of the index of 12 and 13. However, in PDCCH monitoring occasion of pattern 2 for </w:t>
      </w:r>
      <w:r w:rsidRPr="002B6DE0">
        <w:rPr>
          <w:rFonts w:eastAsia="Malgun Gothic"/>
          <w:sz w:val="22"/>
          <w:szCs w:val="22"/>
          <w:lang w:val="en-US" w:eastAsia="ko-KR"/>
        </w:rPr>
        <w:t>{SS/PBCH block, PDCCH} subcarrier spacing {240, 120} kHz</w:t>
      </w:r>
      <w:r>
        <w:rPr>
          <w:rFonts w:eastAsia="Malgun Gothic"/>
          <w:sz w:val="22"/>
          <w:szCs w:val="22"/>
          <w:lang w:val="en-US" w:eastAsia="ko-KR"/>
        </w:rPr>
        <w:t xml:space="preserve">, the configuration to set the monitoring occasion of PDCCH at the OFDM symbols of the index of 12 and 13 is defined”. In addition, </w:t>
      </w:r>
      <w:r w:rsidR="00FB2D42">
        <w:rPr>
          <w:rFonts w:eastAsia="Malgun Gothic"/>
          <w:sz w:val="22"/>
          <w:szCs w:val="22"/>
          <w:lang w:val="en-US" w:eastAsia="ko-KR"/>
        </w:rPr>
        <w:t>“</w:t>
      </w:r>
      <w:r>
        <w:rPr>
          <w:rFonts w:eastAsia="Malgun Gothic"/>
          <w:sz w:val="22"/>
          <w:szCs w:val="22"/>
        </w:rPr>
        <w:t>if RACH occasion in the 2</w:t>
      </w:r>
      <w:r w:rsidRPr="0097163C">
        <w:rPr>
          <w:rFonts w:eastAsia="Malgun Gothic"/>
          <w:sz w:val="22"/>
          <w:szCs w:val="22"/>
          <w:vertAlign w:val="superscript"/>
        </w:rPr>
        <w:t>nd</w:t>
      </w:r>
      <w:r>
        <w:rPr>
          <w:rFonts w:eastAsia="Malgun Gothic"/>
          <w:sz w:val="22"/>
          <w:szCs w:val="22"/>
        </w:rPr>
        <w:t xml:space="preserve"> half of the slot is configured (the main motivation of the configuration is to allow RACH transmission when SS/PBCH block is transmitted in the 1</w:t>
      </w:r>
      <w:r w:rsidRPr="0097163C">
        <w:rPr>
          <w:rFonts w:eastAsia="Malgun Gothic"/>
          <w:sz w:val="22"/>
          <w:szCs w:val="22"/>
          <w:vertAlign w:val="superscript"/>
        </w:rPr>
        <w:t>st</w:t>
      </w:r>
      <w:r>
        <w:rPr>
          <w:rFonts w:eastAsia="Malgun Gothic"/>
          <w:sz w:val="22"/>
          <w:szCs w:val="22"/>
        </w:rPr>
        <w:t xml:space="preserve"> half of the slot.), the RA</w:t>
      </w:r>
      <w:r w:rsidR="00FB2D42">
        <w:rPr>
          <w:rFonts w:eastAsia="Malgun Gothic"/>
          <w:sz w:val="22"/>
          <w:szCs w:val="22"/>
        </w:rPr>
        <w:t>CH occasion would not be valid.”</w:t>
      </w:r>
    </w:p>
    <w:p w:rsidR="00FC52A5" w:rsidRDefault="00FC52A5" w:rsidP="008018C5">
      <w:pPr>
        <w:spacing w:before="120" w:after="120"/>
        <w:rPr>
          <w:rFonts w:eastAsia="Malgun Gothic"/>
          <w:sz w:val="22"/>
          <w:szCs w:val="22"/>
        </w:rPr>
      </w:pPr>
    </w:p>
    <w:p w:rsidR="008018C5" w:rsidRDefault="008018C5" w:rsidP="008018C5">
      <w:pPr>
        <w:pStyle w:val="Subtitle"/>
      </w:pPr>
      <w:r>
        <w:t>Submitted Proposals</w:t>
      </w:r>
    </w:p>
    <w:p w:rsidR="000E6816" w:rsidRDefault="000E6816" w:rsidP="000E6816">
      <w:pPr>
        <w:pStyle w:val="bullet1"/>
        <w:ind w:left="360"/>
        <w:rPr>
          <w:color w:val="000000" w:themeColor="text1"/>
          <w:szCs w:val="20"/>
        </w:rPr>
      </w:pPr>
      <w:r>
        <w:rPr>
          <w:b/>
          <w:i/>
          <w:szCs w:val="20"/>
        </w:rPr>
        <w:t xml:space="preserve"> </w:t>
      </w:r>
      <w:r>
        <w:rPr>
          <w:b/>
          <w:szCs w:val="20"/>
        </w:rPr>
        <w:t>F</w:t>
      </w:r>
      <w:r w:rsidRPr="00430F71">
        <w:rPr>
          <w:color w:val="000000" w:themeColor="text1"/>
        </w:rPr>
        <w:t xml:space="preserve">rom </w:t>
      </w:r>
      <w:hyperlink r:id="rId148" w:history="1">
        <w:r w:rsidR="00453E74">
          <w:rPr>
            <w:rStyle w:val="Hyperlink"/>
          </w:rPr>
          <w:t>R1-1804535</w:t>
        </w:r>
      </w:hyperlink>
      <w:r w:rsidRPr="00430F71">
        <w:rPr>
          <w:color w:val="000000" w:themeColor="text1"/>
          <w:szCs w:val="20"/>
        </w:rPr>
        <w:t>:</w:t>
      </w:r>
    </w:p>
    <w:p w:rsidR="000C6048" w:rsidRPr="00F7096D" w:rsidRDefault="000C6048" w:rsidP="008018C5">
      <w:pPr>
        <w:pStyle w:val="bullet"/>
        <w:spacing w:after="0" w:afterAutospacing="0"/>
        <w:rPr>
          <w:lang w:val="en-US" w:eastAsia="ko-KR"/>
        </w:rPr>
      </w:pPr>
      <w:r w:rsidRPr="00F7096D">
        <w:rPr>
          <w:rFonts w:hint="eastAsia"/>
          <w:lang w:val="en-US" w:eastAsia="ko-KR"/>
        </w:rPr>
        <w:t xml:space="preserve">Proposal 2: </w:t>
      </w:r>
      <w:r w:rsidR="000E6816">
        <w:rPr>
          <w:lang w:val="en-US" w:eastAsia="ko-KR"/>
        </w:rPr>
        <w:t xml:space="preserve"> </w:t>
      </w:r>
    </w:p>
    <w:p w:rsidR="000C6048" w:rsidRPr="00611995" w:rsidRDefault="000C6048" w:rsidP="000E6816">
      <w:pPr>
        <w:pStyle w:val="bullet2"/>
      </w:pPr>
      <w:r>
        <w:t>Adopt</w:t>
      </w:r>
      <w:r w:rsidRPr="00611995">
        <w:t xml:space="preserve"> </w:t>
      </w:r>
      <w:r>
        <w:t>new</w:t>
      </w:r>
      <w:r w:rsidRPr="00611995">
        <w:t xml:space="preserve"> </w:t>
      </w:r>
      <w:r>
        <w:t>configuration for</w:t>
      </w:r>
      <w:r w:rsidRPr="00611995">
        <w:t xml:space="preserve"> RMSI PDCCH monitoring window occasion for pattern 2 as follows:</w:t>
      </w:r>
    </w:p>
    <w:p w:rsidR="000C6048" w:rsidRDefault="000C6048" w:rsidP="000E6816">
      <w:pPr>
        <w:pStyle w:val="bullet3"/>
      </w:pPr>
      <w:r w:rsidRPr="008B3EF4">
        <w:rPr>
          <w:rFonts w:eastAsia="Times New Roman"/>
        </w:rPr>
        <w:t xml:space="preserve">For </w:t>
      </w:r>
      <w:r w:rsidR="00EE24E9">
        <w:rPr>
          <w:noProof/>
          <w:lang w:val="en-US" w:eastAsia="zh-CN"/>
        </w:rPr>
        <w:drawing>
          <wp:inline distT="0" distB="0" distL="0" distR="0">
            <wp:extent cx="490855" cy="2336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0855" cy="233680"/>
                    </a:xfrm>
                    <a:prstGeom prst="rect">
                      <a:avLst/>
                    </a:prstGeom>
                    <a:noFill/>
                    <a:ln>
                      <a:noFill/>
                    </a:ln>
                  </pic:spPr>
                </pic:pic>
              </a:graphicData>
            </a:graphic>
          </wp:inline>
        </w:drawing>
      </w:r>
      <w:r w:rsidRPr="008B3EF4">
        <w:rPr>
          <w:rFonts w:eastAsia="Times New Roman"/>
        </w:rPr>
        <w:t>= 1,</w:t>
      </w:r>
      <w:r w:rsidRPr="008B3EF4">
        <w:t xml:space="preserve"> OFDM symbol index 0, 1, 2, 3, 0, 1 in </w:t>
      </w:r>
      <w:proofErr w:type="spellStart"/>
      <w:r w:rsidRPr="008B3EF4">
        <w:rPr>
          <w:i/>
        </w:rPr>
        <w:t>i</w:t>
      </w:r>
      <w:proofErr w:type="spellEnd"/>
      <w:r w:rsidRPr="008B3EF4">
        <w:t>=8</w:t>
      </w:r>
      <w:r w:rsidRPr="008B3EF4">
        <w:rPr>
          <w:i/>
        </w:rPr>
        <w:t>k</w:t>
      </w:r>
      <w:r w:rsidRPr="008B3EF4">
        <w:t xml:space="preserve">, </w:t>
      </w:r>
      <w:proofErr w:type="spellStart"/>
      <w:r w:rsidRPr="008B3EF4">
        <w:rPr>
          <w:i/>
        </w:rPr>
        <w:t>i</w:t>
      </w:r>
      <w:proofErr w:type="spellEnd"/>
      <w:r w:rsidRPr="008B3EF4">
        <w:t>=8</w:t>
      </w:r>
      <w:r w:rsidRPr="008B3EF4">
        <w:rPr>
          <w:i/>
        </w:rPr>
        <w:t>k</w:t>
      </w:r>
      <w:r w:rsidRPr="008B3EF4">
        <w:t xml:space="preserve">+1, </w:t>
      </w:r>
      <w:proofErr w:type="spellStart"/>
      <w:r w:rsidRPr="008B3EF4">
        <w:rPr>
          <w:i/>
        </w:rPr>
        <w:t>i</w:t>
      </w:r>
      <w:proofErr w:type="spellEnd"/>
      <w:r w:rsidRPr="008B3EF4">
        <w:t>=8</w:t>
      </w:r>
      <w:r w:rsidRPr="008B3EF4">
        <w:rPr>
          <w:i/>
        </w:rPr>
        <w:t>k</w:t>
      </w:r>
      <w:r w:rsidRPr="008B3EF4">
        <w:t xml:space="preserve">+2, </w:t>
      </w:r>
      <w:proofErr w:type="spellStart"/>
      <w:r w:rsidRPr="008B3EF4">
        <w:rPr>
          <w:i/>
        </w:rPr>
        <w:t>i</w:t>
      </w:r>
      <w:proofErr w:type="spellEnd"/>
      <w:r w:rsidRPr="008B3EF4">
        <w:t>=8</w:t>
      </w:r>
      <w:r w:rsidRPr="008B3EF4">
        <w:rPr>
          <w:i/>
        </w:rPr>
        <w:t>k</w:t>
      </w:r>
      <w:r w:rsidRPr="008B3EF4">
        <w:t xml:space="preserve">+3, </w:t>
      </w:r>
      <w:proofErr w:type="spellStart"/>
      <w:r w:rsidRPr="008B3EF4">
        <w:rPr>
          <w:i/>
        </w:rPr>
        <w:t>i</w:t>
      </w:r>
      <w:proofErr w:type="spellEnd"/>
      <w:r w:rsidRPr="008B3EF4">
        <w:t>=8</w:t>
      </w:r>
      <w:r w:rsidRPr="008B3EF4">
        <w:rPr>
          <w:i/>
        </w:rPr>
        <w:t>k</w:t>
      </w:r>
      <w:r w:rsidRPr="008B3EF4">
        <w:t xml:space="preserve">+4, </w:t>
      </w:r>
      <w:proofErr w:type="spellStart"/>
      <w:r w:rsidRPr="008B3EF4">
        <w:rPr>
          <w:i/>
        </w:rPr>
        <w:t>i</w:t>
      </w:r>
      <w:proofErr w:type="spellEnd"/>
      <w:r w:rsidRPr="008B3EF4">
        <w:t>=8</w:t>
      </w:r>
      <w:r w:rsidRPr="008B3EF4">
        <w:rPr>
          <w:i/>
        </w:rPr>
        <w:t>k</w:t>
      </w:r>
      <w:r w:rsidRPr="008B3EF4">
        <w:t>+5 (</w:t>
      </w:r>
      <w:proofErr w:type="spellStart"/>
      <w:r w:rsidRPr="008B3EF4">
        <w:t>n</w:t>
      </w:r>
      <w:r w:rsidRPr="008B3EF4">
        <w:rPr>
          <w:vertAlign w:val="subscript"/>
        </w:rPr>
        <w:t>c</w:t>
      </w:r>
      <w:proofErr w:type="spellEnd"/>
      <w:r w:rsidRPr="008B3EF4">
        <w:t xml:space="preserve"> = </w:t>
      </w:r>
      <w:proofErr w:type="spellStart"/>
      <w:r w:rsidRPr="008B3EF4">
        <w:t>n</w:t>
      </w:r>
      <w:r w:rsidRPr="008B3EF4">
        <w:rPr>
          <w:vertAlign w:val="subscript"/>
        </w:rPr>
        <w:t>SSB,i</w:t>
      </w:r>
      <w:proofErr w:type="spellEnd"/>
      <w:r w:rsidRPr="008B3EF4">
        <w:t>)</w:t>
      </w:r>
    </w:p>
    <w:p w:rsidR="000C6048" w:rsidRPr="008B3EF4" w:rsidRDefault="000C6048" w:rsidP="000E6816">
      <w:pPr>
        <w:pStyle w:val="bullet3"/>
      </w:pPr>
      <w:r>
        <w:t>L</w:t>
      </w:r>
      <w:r>
        <w:rPr>
          <w:rFonts w:hint="eastAsia"/>
        </w:rPr>
        <w:t xml:space="preserve">imit </w:t>
      </w:r>
      <w:r>
        <w:t>the number of SS/PBCH block, and keep the mapping rule (i.e. one to one mapping)</w:t>
      </w:r>
    </w:p>
    <w:p w:rsidR="000C6048" w:rsidRDefault="000C6048" w:rsidP="000E6816">
      <w:pPr>
        <w:pStyle w:val="bullet2"/>
      </w:pPr>
      <w:r w:rsidRPr="008B3EF4">
        <w:rPr>
          <w:rFonts w:eastAsia="Times New Roman"/>
        </w:rPr>
        <w:t xml:space="preserve">For </w:t>
      </w:r>
      <w:r w:rsidR="00EE24E9">
        <w:rPr>
          <w:noProof/>
          <w:lang w:val="en-US" w:eastAsia="zh-CN"/>
        </w:rPr>
        <w:drawing>
          <wp:inline distT="0" distB="0" distL="0" distR="0">
            <wp:extent cx="490855" cy="23368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0855" cy="233680"/>
                    </a:xfrm>
                    <a:prstGeom prst="rect">
                      <a:avLst/>
                    </a:prstGeom>
                    <a:noFill/>
                    <a:ln>
                      <a:noFill/>
                    </a:ln>
                  </pic:spPr>
                </pic:pic>
              </a:graphicData>
            </a:graphic>
          </wp:inline>
        </w:drawing>
      </w:r>
      <w:r w:rsidRPr="008B3EF4">
        <w:rPr>
          <w:rFonts w:eastAsia="Times New Roman"/>
        </w:rPr>
        <w:t>= 2,</w:t>
      </w:r>
      <w:r w:rsidRPr="008B3EF4">
        <w:t xml:space="preserve"> OFDM symbol index 0, 0, 2, 2, 0, 0 in </w:t>
      </w:r>
      <w:proofErr w:type="spellStart"/>
      <w:r w:rsidRPr="008B3EF4">
        <w:rPr>
          <w:i/>
        </w:rPr>
        <w:t>i</w:t>
      </w:r>
      <w:proofErr w:type="spellEnd"/>
      <w:r w:rsidRPr="008B3EF4">
        <w:t>=8</w:t>
      </w:r>
      <w:r w:rsidRPr="008B3EF4">
        <w:rPr>
          <w:i/>
        </w:rPr>
        <w:t xml:space="preserve">k, </w:t>
      </w:r>
      <w:proofErr w:type="spellStart"/>
      <w:r w:rsidRPr="008B3EF4">
        <w:rPr>
          <w:i/>
        </w:rPr>
        <w:t>i</w:t>
      </w:r>
      <w:proofErr w:type="spellEnd"/>
      <w:r w:rsidRPr="008B3EF4">
        <w:t>=8</w:t>
      </w:r>
      <w:r w:rsidRPr="008B3EF4">
        <w:rPr>
          <w:i/>
        </w:rPr>
        <w:t>k</w:t>
      </w:r>
      <w:r w:rsidRPr="008B3EF4">
        <w:t xml:space="preserve">+1, </w:t>
      </w:r>
      <w:proofErr w:type="spellStart"/>
      <w:r w:rsidRPr="008B3EF4">
        <w:rPr>
          <w:i/>
        </w:rPr>
        <w:t>i</w:t>
      </w:r>
      <w:proofErr w:type="spellEnd"/>
      <w:r w:rsidRPr="008B3EF4">
        <w:t>=8</w:t>
      </w:r>
      <w:r w:rsidRPr="008B3EF4">
        <w:rPr>
          <w:i/>
        </w:rPr>
        <w:t>k</w:t>
      </w:r>
      <w:r w:rsidRPr="008B3EF4">
        <w:t xml:space="preserve">+2, </w:t>
      </w:r>
      <w:proofErr w:type="spellStart"/>
      <w:r w:rsidRPr="008B3EF4">
        <w:rPr>
          <w:i/>
        </w:rPr>
        <w:t>i</w:t>
      </w:r>
      <w:proofErr w:type="spellEnd"/>
      <w:r w:rsidRPr="008B3EF4">
        <w:t>=8</w:t>
      </w:r>
      <w:r w:rsidRPr="008B3EF4">
        <w:rPr>
          <w:i/>
        </w:rPr>
        <w:t>k</w:t>
      </w:r>
      <w:r w:rsidRPr="008B3EF4">
        <w:t xml:space="preserve">+3, </w:t>
      </w:r>
      <w:proofErr w:type="spellStart"/>
      <w:r w:rsidRPr="008B3EF4">
        <w:rPr>
          <w:i/>
        </w:rPr>
        <w:t>i</w:t>
      </w:r>
      <w:proofErr w:type="spellEnd"/>
      <w:r w:rsidRPr="008B3EF4">
        <w:t>=8</w:t>
      </w:r>
      <w:r w:rsidRPr="008B3EF4">
        <w:rPr>
          <w:i/>
        </w:rPr>
        <w:t>k</w:t>
      </w:r>
      <w:r w:rsidRPr="008B3EF4">
        <w:t xml:space="preserve">+4, </w:t>
      </w:r>
      <w:proofErr w:type="spellStart"/>
      <w:r w:rsidRPr="008B3EF4">
        <w:rPr>
          <w:i/>
        </w:rPr>
        <w:t>i</w:t>
      </w:r>
      <w:proofErr w:type="spellEnd"/>
      <w:r w:rsidRPr="008B3EF4">
        <w:t>=8</w:t>
      </w:r>
      <w:r w:rsidRPr="008B3EF4">
        <w:rPr>
          <w:i/>
        </w:rPr>
        <w:t>k</w:t>
      </w:r>
      <w:r w:rsidRPr="008B3EF4">
        <w:t>+5 (</w:t>
      </w:r>
      <w:proofErr w:type="spellStart"/>
      <w:r w:rsidRPr="008B3EF4">
        <w:t>n</w:t>
      </w:r>
      <w:r w:rsidRPr="008B3EF4">
        <w:rPr>
          <w:vertAlign w:val="subscript"/>
        </w:rPr>
        <w:t>c</w:t>
      </w:r>
      <w:proofErr w:type="spellEnd"/>
      <w:r w:rsidRPr="008B3EF4">
        <w:t xml:space="preserve"> = </w:t>
      </w:r>
      <w:proofErr w:type="spellStart"/>
      <w:r w:rsidRPr="008B3EF4">
        <w:t>n</w:t>
      </w:r>
      <w:r w:rsidRPr="008B3EF4">
        <w:rPr>
          <w:vertAlign w:val="subscript"/>
        </w:rPr>
        <w:t>SSB,i</w:t>
      </w:r>
      <w:proofErr w:type="spellEnd"/>
      <w:r w:rsidRPr="008B3EF4">
        <w:t>)</w:t>
      </w:r>
    </w:p>
    <w:p w:rsidR="000C6048" w:rsidRPr="008018C5" w:rsidRDefault="000C6048" w:rsidP="008018C5">
      <w:pPr>
        <w:pStyle w:val="bullet3"/>
      </w:pPr>
      <w:r w:rsidRPr="008B3EF4">
        <w:lastRenderedPageBreak/>
        <w:t>L</w:t>
      </w:r>
      <w:r w:rsidRPr="008B3EF4">
        <w:rPr>
          <w:rFonts w:hint="eastAsia"/>
        </w:rPr>
        <w:t xml:space="preserve">imit </w:t>
      </w:r>
      <w:r w:rsidRPr="008B3EF4">
        <w:t xml:space="preserve">the number of SS/PBCH block, and adopt </w:t>
      </w:r>
      <w:r w:rsidRPr="008B3EF4">
        <w:rPr>
          <w:rFonts w:hint="eastAsia"/>
        </w:rPr>
        <w:t xml:space="preserve">the </w:t>
      </w:r>
      <w:r w:rsidRPr="008B3EF4">
        <w:t>mapping</w:t>
      </w:r>
      <w:r w:rsidRPr="008B3EF4">
        <w:rPr>
          <w:rFonts w:hint="eastAsia"/>
        </w:rPr>
        <w:t xml:space="preserve"> </w:t>
      </w:r>
      <w:r w:rsidRPr="008B3EF4">
        <w:t>of the multiple SS/PBCH index to the same OFDM symbol</w:t>
      </w:r>
    </w:p>
    <w:p w:rsidR="000C6048" w:rsidRDefault="000C6048" w:rsidP="00CD19E7">
      <w:pPr>
        <w:spacing w:after="0"/>
        <w:rPr>
          <w:lang w:val="en-US"/>
        </w:rPr>
      </w:pPr>
    </w:p>
    <w:p w:rsidR="008018C5" w:rsidRDefault="008018C5" w:rsidP="008018C5">
      <w:pPr>
        <w:spacing w:before="120" w:after="120"/>
        <w:jc w:val="center"/>
        <w:rPr>
          <w:rFonts w:eastAsia="Malgun Gothic"/>
          <w:sz w:val="22"/>
          <w:szCs w:val="22"/>
          <w:lang w:val="en-US" w:eastAsia="ko-KR"/>
        </w:rPr>
      </w:pPr>
      <w:r w:rsidRPr="004D2A3B">
        <w:rPr>
          <w:noProof/>
          <w:lang w:val="en-US" w:eastAsia="zh-CN"/>
        </w:rPr>
        <w:drawing>
          <wp:inline distT="0" distB="0" distL="0" distR="0">
            <wp:extent cx="6120000" cy="669600"/>
            <wp:effectExtent l="0" t="0" r="0" b="0"/>
            <wp:docPr id="51" name="그림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r>
        <w:rPr>
          <w:rFonts w:eastAsia="Malgun Gothic" w:hint="eastAsia"/>
          <w:sz w:val="22"/>
          <w:szCs w:val="22"/>
          <w:lang w:val="en-US" w:eastAsia="ko-KR"/>
        </w:rPr>
        <w:t xml:space="preserve">(a) Current </w:t>
      </w:r>
      <w:r>
        <w:rPr>
          <w:rFonts w:eastAsia="Malgun Gothic"/>
          <w:sz w:val="22"/>
          <w:szCs w:val="22"/>
          <w:lang w:val="en-US" w:eastAsia="ko-KR"/>
        </w:rPr>
        <w:t>configuration</w:t>
      </w:r>
    </w:p>
    <w:p w:rsidR="008018C5" w:rsidRDefault="008018C5" w:rsidP="008018C5">
      <w:pPr>
        <w:spacing w:before="120" w:after="120"/>
        <w:rPr>
          <w:rFonts w:eastAsia="Malgun Gothic"/>
          <w:sz w:val="22"/>
          <w:szCs w:val="22"/>
          <w:lang w:val="en-US" w:eastAsia="ko-KR"/>
        </w:rPr>
      </w:pPr>
      <w:r w:rsidRPr="004D2A3B">
        <w:rPr>
          <w:rFonts w:hint="eastAsia"/>
          <w:noProof/>
          <w:lang w:val="en-US" w:eastAsia="zh-CN"/>
        </w:rPr>
        <w:drawing>
          <wp:inline distT="0" distB="0" distL="0" distR="0">
            <wp:extent cx="6120000" cy="669600"/>
            <wp:effectExtent l="0" t="0" r="0" b="0"/>
            <wp:docPr id="52"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p>
    <w:p w:rsidR="008018C5" w:rsidRDefault="008018C5" w:rsidP="008018C5">
      <w:pPr>
        <w:spacing w:before="120" w:after="120"/>
        <w:jc w:val="center"/>
        <w:rPr>
          <w:rFonts w:eastAsia="Malgun Gothic"/>
          <w:sz w:val="22"/>
          <w:szCs w:val="22"/>
          <w:lang w:val="en-US" w:eastAsia="ko-KR"/>
        </w:rPr>
      </w:pPr>
      <w:r>
        <w:rPr>
          <w:rFonts w:eastAsia="Malgun Gothic" w:hint="eastAsia"/>
          <w:sz w:val="22"/>
          <w:szCs w:val="22"/>
          <w:lang w:val="en-US" w:eastAsia="ko-KR"/>
        </w:rPr>
        <w:t xml:space="preserve">(b) </w:t>
      </w:r>
      <w:r>
        <w:rPr>
          <w:rFonts w:eastAsia="Malgun Gothic"/>
          <w:sz w:val="22"/>
          <w:szCs w:val="22"/>
          <w:lang w:val="en-US" w:eastAsia="ko-KR"/>
        </w:rPr>
        <w:t>Proposed</w:t>
      </w:r>
      <w:r>
        <w:rPr>
          <w:rFonts w:eastAsia="Malgun Gothic" w:hint="eastAsia"/>
          <w:sz w:val="22"/>
          <w:szCs w:val="22"/>
          <w:lang w:val="en-US" w:eastAsia="ko-KR"/>
        </w:rPr>
        <w:t xml:space="preserve"> </w:t>
      </w:r>
      <w:r>
        <w:rPr>
          <w:rFonts w:eastAsia="Malgun Gothic"/>
          <w:sz w:val="22"/>
          <w:szCs w:val="22"/>
          <w:lang w:val="en-US" w:eastAsia="ko-KR"/>
        </w:rPr>
        <w:t>configuration</w:t>
      </w:r>
    </w:p>
    <w:p w:rsidR="008018C5" w:rsidRPr="007803AA" w:rsidRDefault="008018C5" w:rsidP="008018C5">
      <w:pPr>
        <w:spacing w:before="120" w:after="120"/>
        <w:ind w:left="284" w:hangingChars="129" w:hanging="284"/>
        <w:jc w:val="center"/>
        <w:rPr>
          <w:rFonts w:eastAsia="Malgun Gothic"/>
          <w:b/>
          <w:sz w:val="22"/>
          <w:szCs w:val="22"/>
          <w:lang w:val="en-US" w:eastAsia="ko-KR"/>
        </w:rPr>
      </w:pPr>
      <w:proofErr w:type="gramStart"/>
      <w:r w:rsidRPr="007803AA">
        <w:rPr>
          <w:rFonts w:eastAsia="Malgun Gothic"/>
          <w:b/>
          <w:sz w:val="22"/>
          <w:szCs w:val="22"/>
          <w:lang w:val="en-US" w:eastAsia="ko-KR"/>
        </w:rPr>
        <w:t>F</w:t>
      </w:r>
      <w:r w:rsidRPr="007803AA">
        <w:rPr>
          <w:rFonts w:eastAsia="Malgun Gothic" w:hint="eastAsia"/>
          <w:b/>
          <w:sz w:val="22"/>
          <w:szCs w:val="22"/>
          <w:lang w:val="en-US" w:eastAsia="ko-KR"/>
        </w:rPr>
        <w:t xml:space="preserve">igure </w:t>
      </w:r>
      <w:r w:rsidRPr="007803AA">
        <w:rPr>
          <w:rFonts w:eastAsia="Malgun Gothic"/>
          <w:b/>
          <w:sz w:val="22"/>
          <w:szCs w:val="22"/>
          <w:lang w:val="en-US" w:eastAsia="ko-KR"/>
        </w:rPr>
        <w:t>2.</w:t>
      </w:r>
      <w:proofErr w:type="gramEnd"/>
      <w:r>
        <w:rPr>
          <w:rFonts w:eastAsia="Malgun Gothic"/>
          <w:b/>
          <w:sz w:val="22"/>
          <w:szCs w:val="22"/>
          <w:lang w:val="en-US" w:eastAsia="ko-KR"/>
        </w:rPr>
        <w:t xml:space="preserve"> RMSI PDCCH monitoring window occasion for pattern 2</w:t>
      </w:r>
      <w:r w:rsidR="002D7688">
        <w:rPr>
          <w:rFonts w:eastAsia="Malgun Gothic"/>
          <w:b/>
          <w:sz w:val="22"/>
          <w:szCs w:val="22"/>
          <w:lang w:val="en-US" w:eastAsia="ko-KR"/>
        </w:rPr>
        <w:t xml:space="preserve"> (from </w:t>
      </w:r>
      <w:hyperlink r:id="rId151" w:history="1">
        <w:r w:rsidR="00453E74">
          <w:rPr>
            <w:rStyle w:val="Hyperlink"/>
            <w:rFonts w:eastAsia="Malgun Gothic"/>
            <w:b/>
            <w:sz w:val="22"/>
            <w:szCs w:val="22"/>
            <w:lang w:val="en-US" w:eastAsia="ko-KR"/>
          </w:rPr>
          <w:t>R1-1804535</w:t>
        </w:r>
      </w:hyperlink>
      <w:r w:rsidR="002D7688">
        <w:rPr>
          <w:color w:val="000000" w:themeColor="text1"/>
        </w:rPr>
        <w:t>)</w:t>
      </w:r>
    </w:p>
    <w:p w:rsidR="008018C5" w:rsidRDefault="008018C5" w:rsidP="00CD19E7">
      <w:pPr>
        <w:spacing w:after="0"/>
        <w:rPr>
          <w:lang w:val="en-US"/>
        </w:rPr>
      </w:pPr>
    </w:p>
    <w:p w:rsidR="00FB2D42" w:rsidRDefault="00FB2D42" w:rsidP="00FE6470">
      <w:pPr>
        <w:pStyle w:val="Subtitle"/>
        <w:rPr>
          <w:highlight w:val="yellow"/>
        </w:rPr>
      </w:pPr>
    </w:p>
    <w:p w:rsidR="00B6794B" w:rsidRPr="00D219AA" w:rsidRDefault="00B6794B" w:rsidP="00B6794B">
      <w:pPr>
        <w:pStyle w:val="Subtitle"/>
      </w:pPr>
      <w:r>
        <w:rPr>
          <w:highlight w:val="yellow"/>
        </w:rPr>
        <w:t xml:space="preserve">Suggested </w:t>
      </w:r>
      <w:r w:rsidRPr="00310EA6">
        <w:rPr>
          <w:highlight w:val="yellow"/>
        </w:rPr>
        <w:t>Offline Proposal</w:t>
      </w:r>
    </w:p>
    <w:p w:rsidR="00FE6470" w:rsidRDefault="00FE6470" w:rsidP="00CD19E7">
      <w:pPr>
        <w:spacing w:after="0"/>
        <w:rPr>
          <w:lang w:val="en-US"/>
        </w:rPr>
      </w:pPr>
      <w:r>
        <w:rPr>
          <w:lang w:val="en-US"/>
        </w:rPr>
        <w:t>TBD</w:t>
      </w:r>
    </w:p>
    <w:p w:rsidR="00FB2D42" w:rsidRDefault="00FB2D42" w:rsidP="00CD19E7">
      <w:pPr>
        <w:spacing w:after="0"/>
        <w:rPr>
          <w:lang w:val="en-US"/>
        </w:rPr>
      </w:pPr>
    </w:p>
    <w:p w:rsidR="0052018C" w:rsidRPr="0052018C" w:rsidRDefault="0052018C" w:rsidP="00CD19E7">
      <w:pPr>
        <w:spacing w:after="0"/>
      </w:pPr>
    </w:p>
    <w:p w:rsidR="00C0670F" w:rsidRPr="000400AE" w:rsidRDefault="00C0670F" w:rsidP="00C0670F">
      <w:pPr>
        <w:pStyle w:val="3GPPHeading1"/>
        <w:rPr>
          <w:color w:val="B6DDE8" w:themeColor="accent5" w:themeTint="66"/>
        </w:rPr>
      </w:pPr>
      <w:bookmarkStart w:id="81" w:name="_Toc511230577"/>
      <w:bookmarkStart w:id="82" w:name="_Toc511230719"/>
      <w:r w:rsidRPr="000400AE">
        <w:rPr>
          <w:color w:val="B6DDE8" w:themeColor="accent5" w:themeTint="66"/>
        </w:rPr>
        <w:t>RMSI CORESET configurations for multiplexing Pattern 3</w:t>
      </w:r>
      <w:bookmarkEnd w:id="81"/>
      <w:bookmarkEnd w:id="82"/>
    </w:p>
    <w:p w:rsidR="00C0670F" w:rsidRPr="000400AE" w:rsidRDefault="00C0670F" w:rsidP="00C0670F">
      <w:pPr>
        <w:pStyle w:val="Subtitle"/>
        <w:rPr>
          <w:color w:val="B6DDE8" w:themeColor="accent5" w:themeTint="66"/>
          <w:lang w:eastAsia="en-US"/>
        </w:rPr>
      </w:pPr>
      <w:r w:rsidRPr="000400AE">
        <w:rPr>
          <w:color w:val="B6DDE8" w:themeColor="accent5" w:themeTint="66"/>
          <w:lang w:eastAsia="en-US"/>
        </w:rPr>
        <w:t>Background</w:t>
      </w:r>
    </w:p>
    <w:p w:rsidR="00C0670F" w:rsidRPr="000400AE" w:rsidRDefault="009127CF" w:rsidP="007B69A5">
      <w:pPr>
        <w:rPr>
          <w:color w:val="B6DDE8" w:themeColor="accent5" w:themeTint="66"/>
        </w:rPr>
      </w:pPr>
      <w:r w:rsidRPr="000400AE">
        <w:rPr>
          <w:color w:val="B6DDE8" w:themeColor="accent5" w:themeTint="66"/>
        </w:rPr>
        <w:t xml:space="preserve">For the SS/PBCH block and control resource set multiplexing pattern 3, the only supported case is {SSB SCS, RMSI PDCCH SCS} </w:t>
      </w:r>
      <w:proofErr w:type="gramStart"/>
      <w:r w:rsidRPr="000400AE">
        <w:rPr>
          <w:color w:val="B6DDE8" w:themeColor="accent5" w:themeTint="66"/>
        </w:rPr>
        <w:t>={</w:t>
      </w:r>
      <w:proofErr w:type="gramEnd"/>
      <w:r w:rsidRPr="000400AE">
        <w:rPr>
          <w:color w:val="B6DDE8" w:themeColor="accent5" w:themeTint="66"/>
        </w:rPr>
        <w:t xml:space="preserve">120, 120} kHz with RMSI CORESET duration of 2-symbols and number of RBs of 24 or 48. When the RMSI CORESET configuration table for Pattern 3 was developed, it was unclear on what the UE minimum channel bandwidth would be, and thus 100MHz was assumed to derive the RMSI CORESET configuration with maximum 48 RBs. </w:t>
      </w:r>
      <w:r w:rsidRPr="000400AE">
        <w:rPr>
          <w:color w:val="B6DDE8" w:themeColor="accent5" w:themeTint="66"/>
          <w:sz w:val="21"/>
          <w:szCs w:val="21"/>
        </w:rPr>
        <w:t xml:space="preserve">The number of physical channel bits available for the RMSI PDSCH is only: </w:t>
      </w:r>
      <w:r w:rsidRPr="000400AE">
        <w:rPr>
          <w:color w:val="B6DDE8" w:themeColor="accent5" w:themeTint="66"/>
        </w:rPr>
        <w:t>48(RBs)*12*(2-0.5(DM-RS)</w:t>
      </w:r>
      <w:proofErr w:type="gramStart"/>
      <w:r w:rsidRPr="000400AE">
        <w:rPr>
          <w:color w:val="B6DDE8" w:themeColor="accent5" w:themeTint="66"/>
        </w:rPr>
        <w:t>)(</w:t>
      </w:r>
      <w:proofErr w:type="gramEnd"/>
      <w:r w:rsidRPr="000400AE">
        <w:rPr>
          <w:color w:val="B6DDE8" w:themeColor="accent5" w:themeTint="66"/>
        </w:rPr>
        <w:t>symbols)*2(QPSK)=1728. It is far from enough to support “</w:t>
      </w:r>
      <w:r w:rsidRPr="000400AE">
        <w:rPr>
          <w:i/>
          <w:color w:val="B6DDE8" w:themeColor="accent5" w:themeTint="66"/>
        </w:rPr>
        <w:t xml:space="preserve">1700 bits RMSI in one TB” </w:t>
      </w:r>
      <w:r w:rsidRPr="000400AE">
        <w:rPr>
          <w:color w:val="B6DDE8" w:themeColor="accent5" w:themeTint="66"/>
        </w:rPr>
        <w:t xml:space="preserve">as requested by RAN2.  </w:t>
      </w:r>
      <w:r w:rsidR="00A849E5" w:rsidRPr="000400AE">
        <w:rPr>
          <w:color w:val="B6DDE8" w:themeColor="accent5" w:themeTint="66"/>
        </w:rPr>
        <w:t>I</w:t>
      </w:r>
      <w:r w:rsidRPr="000400AE">
        <w:rPr>
          <w:color w:val="B6DDE8" w:themeColor="accent5" w:themeTint="66"/>
        </w:rPr>
        <w:t xml:space="preserve">n RAN4#86, the agreement was made: </w:t>
      </w:r>
      <w:r w:rsidR="00A849E5" w:rsidRPr="00050E2D">
        <w:rPr>
          <w:color w:val="B6DDE8" w:themeColor="accent5" w:themeTint="66"/>
        </w:rPr>
        <w:t>“</w:t>
      </w:r>
      <w:r w:rsidR="00C0670F" w:rsidRPr="00050E2D">
        <w:rPr>
          <w:color w:val="B6DDE8" w:themeColor="accent5" w:themeTint="66"/>
        </w:rPr>
        <w:t>200MHz as mandatory channel bandwidth for FR2</w:t>
      </w:r>
      <w:r w:rsidR="00A849E5" w:rsidRPr="00050E2D">
        <w:rPr>
          <w:color w:val="B6DDE8" w:themeColor="accent5" w:themeTint="66"/>
        </w:rPr>
        <w:t>”.</w:t>
      </w:r>
      <w:r w:rsidR="001219DA" w:rsidRPr="00050E2D">
        <w:rPr>
          <w:color w:val="B6DDE8" w:themeColor="accent5" w:themeTint="66"/>
        </w:rPr>
        <w:t xml:space="preserve"> </w:t>
      </w:r>
      <w:r w:rsidRPr="00050E2D">
        <w:rPr>
          <w:rFonts w:eastAsiaTheme="minorEastAsia"/>
          <w:color w:val="B6DDE8" w:themeColor="accent5" w:themeTint="66"/>
          <w:lang w:eastAsia="zh-CN"/>
        </w:rPr>
        <w:t>Thus</w:t>
      </w:r>
      <w:r w:rsidRPr="000400AE">
        <w:rPr>
          <w:rFonts w:eastAsiaTheme="minorEastAsia"/>
          <w:color w:val="B6DDE8" w:themeColor="accent5" w:themeTint="66"/>
          <w:lang w:eastAsia="zh-CN"/>
        </w:rPr>
        <w:t xml:space="preserve">, it </w:t>
      </w:r>
      <w:r w:rsidR="00A849E5" w:rsidRPr="000400AE">
        <w:rPr>
          <w:rFonts w:eastAsiaTheme="minorEastAsia"/>
          <w:color w:val="B6DDE8" w:themeColor="accent5" w:themeTint="66"/>
          <w:lang w:eastAsia="zh-CN"/>
        </w:rPr>
        <w:t>seems</w:t>
      </w:r>
      <w:r w:rsidRPr="000400AE">
        <w:rPr>
          <w:rFonts w:eastAsiaTheme="minorEastAsia"/>
          <w:color w:val="B6DDE8" w:themeColor="accent5" w:themeTint="66"/>
          <w:lang w:eastAsia="zh-CN"/>
        </w:rPr>
        <w:t xml:space="preserve"> necessary and feasible to increase the </w:t>
      </w:r>
      <w:r w:rsidRPr="000400AE">
        <w:rPr>
          <w:color w:val="B6DDE8" w:themeColor="accent5" w:themeTint="66"/>
        </w:rPr>
        <w:t xml:space="preserve">RMSI CORESET bandwidth based on </w:t>
      </w:r>
      <w:proofErr w:type="gramStart"/>
      <w:r w:rsidRPr="000400AE">
        <w:rPr>
          <w:color w:val="B6DDE8" w:themeColor="accent5" w:themeTint="66"/>
        </w:rPr>
        <w:t>above  discussion</w:t>
      </w:r>
      <w:proofErr w:type="gramEnd"/>
      <w:r w:rsidRPr="000400AE">
        <w:rPr>
          <w:color w:val="B6DDE8" w:themeColor="accent5" w:themeTint="66"/>
        </w:rPr>
        <w:t>.</w:t>
      </w:r>
    </w:p>
    <w:p w:rsidR="00F87D72" w:rsidRPr="000400AE" w:rsidRDefault="00F87D72" w:rsidP="00F87D72">
      <w:pPr>
        <w:pStyle w:val="Subtitle"/>
        <w:rPr>
          <w:color w:val="B6DDE8" w:themeColor="accent5" w:themeTint="66"/>
        </w:rPr>
      </w:pPr>
      <w:bookmarkStart w:id="83" w:name="OLE_LINK253"/>
      <w:r w:rsidRPr="000400AE">
        <w:rPr>
          <w:color w:val="B6DDE8" w:themeColor="accent5" w:themeTint="66"/>
        </w:rPr>
        <w:t>Submitted Proposals</w:t>
      </w:r>
    </w:p>
    <w:p w:rsidR="006542E9" w:rsidRPr="000400AE" w:rsidRDefault="006542E9" w:rsidP="006542E9">
      <w:pPr>
        <w:rPr>
          <w:color w:val="B6DDE8" w:themeColor="accent5" w:themeTint="66"/>
          <w:kern w:val="2"/>
          <w:lang w:eastAsia="zh-CN"/>
        </w:rPr>
      </w:pPr>
      <w:r w:rsidRPr="000400AE">
        <w:rPr>
          <w:i/>
          <w:color w:val="B6DDE8" w:themeColor="accent5" w:themeTint="66"/>
        </w:rPr>
        <w:t>From R1-</w:t>
      </w:r>
      <w:r w:rsidRPr="000400AE">
        <w:rPr>
          <w:color w:val="B6DDE8" w:themeColor="accent5" w:themeTint="66"/>
          <w:kern w:val="2"/>
          <w:lang w:eastAsia="zh-CN"/>
        </w:rPr>
        <w:t>803627</w:t>
      </w:r>
    </w:p>
    <w:p w:rsidR="006542E9" w:rsidRPr="000400AE" w:rsidRDefault="006542E9" w:rsidP="00F36D8E">
      <w:pPr>
        <w:pStyle w:val="ListParagraph"/>
        <w:numPr>
          <w:ilvl w:val="0"/>
          <w:numId w:val="40"/>
        </w:numPr>
        <w:rPr>
          <w:color w:val="B6DDE8" w:themeColor="accent5" w:themeTint="66"/>
          <w:lang w:eastAsia="zh-CN"/>
        </w:rPr>
      </w:pPr>
      <w:r w:rsidRPr="000400AE">
        <w:rPr>
          <w:b/>
          <w:i/>
          <w:color w:val="B6DDE8" w:themeColor="accent5" w:themeTint="66"/>
        </w:rPr>
        <w:t xml:space="preserve">Observation 4: </w:t>
      </w:r>
      <w:r w:rsidRPr="000400AE">
        <w:rPr>
          <w:i/>
          <w:color w:val="B6DDE8" w:themeColor="accent5" w:themeTint="66"/>
        </w:rPr>
        <w:t xml:space="preserve">NR should support larger RBs allocation for RMSI CORESET pattern 3 due to the increased supported UE minimum bandwidth and to support larger TB size. </w:t>
      </w:r>
    </w:p>
    <w:bookmarkEnd w:id="83"/>
    <w:p w:rsidR="006542E9" w:rsidRPr="000400AE" w:rsidRDefault="006542E9" w:rsidP="006542E9">
      <w:pPr>
        <w:rPr>
          <w:b/>
          <w:i/>
          <w:color w:val="B6DDE8" w:themeColor="accent5" w:themeTint="66"/>
          <w:lang w:val="en-US"/>
        </w:rPr>
      </w:pPr>
    </w:p>
    <w:p w:rsidR="006542E9" w:rsidRPr="000400AE" w:rsidRDefault="006542E9" w:rsidP="006542E9">
      <w:pPr>
        <w:rPr>
          <w:color w:val="B6DDE8" w:themeColor="accent5" w:themeTint="66"/>
          <w:kern w:val="2"/>
          <w:lang w:eastAsia="zh-CN"/>
        </w:rPr>
      </w:pPr>
      <w:r w:rsidRPr="000400AE">
        <w:rPr>
          <w:i/>
          <w:color w:val="B6DDE8" w:themeColor="accent5" w:themeTint="66"/>
        </w:rPr>
        <w:t>From R1-</w:t>
      </w:r>
      <w:r w:rsidRPr="000400AE">
        <w:rPr>
          <w:color w:val="B6DDE8" w:themeColor="accent5" w:themeTint="66"/>
          <w:kern w:val="2"/>
          <w:lang w:eastAsia="zh-CN"/>
        </w:rPr>
        <w:t>80</w:t>
      </w:r>
      <w:r w:rsidR="003D00D2" w:rsidRPr="000400AE">
        <w:rPr>
          <w:color w:val="B6DDE8" w:themeColor="accent5" w:themeTint="66"/>
          <w:kern w:val="2"/>
          <w:lang w:eastAsia="zh-CN"/>
        </w:rPr>
        <w:t>3730:</w:t>
      </w:r>
    </w:p>
    <w:p w:rsidR="006542E9" w:rsidRPr="000400AE" w:rsidRDefault="006542E9" w:rsidP="003D00D2">
      <w:pPr>
        <w:ind w:left="284"/>
        <w:rPr>
          <w:i/>
          <w:color w:val="B6DDE8" w:themeColor="accent5" w:themeTint="66"/>
        </w:rPr>
      </w:pPr>
      <w:r w:rsidRPr="000400AE">
        <w:rPr>
          <w:b/>
          <w:i/>
          <w:color w:val="B6DDE8" w:themeColor="accent5" w:themeTint="66"/>
        </w:rPr>
        <w:t>Proposal 6</w:t>
      </w:r>
      <w:r w:rsidRPr="000400AE">
        <w:rPr>
          <w:i/>
          <w:color w:val="B6DDE8" w:themeColor="accent5" w:themeTint="66"/>
        </w:rPr>
        <w:t>: For Pattern 3, adopt one of the following options in order to support “1700 bits RMSI in one TB”</w:t>
      </w:r>
    </w:p>
    <w:p w:rsidR="006542E9" w:rsidRPr="000400AE" w:rsidRDefault="006542E9" w:rsidP="00B9420C">
      <w:pPr>
        <w:pStyle w:val="ListParagraph"/>
        <w:numPr>
          <w:ilvl w:val="0"/>
          <w:numId w:val="37"/>
        </w:numPr>
        <w:ind w:left="1004"/>
        <w:rPr>
          <w:i/>
          <w:color w:val="B6DDE8" w:themeColor="accent5" w:themeTint="66"/>
        </w:rPr>
      </w:pPr>
      <w:r w:rsidRPr="000400AE">
        <w:rPr>
          <w:i/>
          <w:color w:val="B6DDE8" w:themeColor="accent5" w:themeTint="66"/>
        </w:rPr>
        <w:t>Option 1: Increase the RMSI CORESET bandwidth to 96 RBs</w:t>
      </w:r>
    </w:p>
    <w:p w:rsidR="006542E9" w:rsidRPr="000400AE" w:rsidRDefault="006542E9" w:rsidP="00B9420C">
      <w:pPr>
        <w:pStyle w:val="ListParagraph"/>
        <w:numPr>
          <w:ilvl w:val="1"/>
          <w:numId w:val="37"/>
        </w:numPr>
        <w:ind w:left="1724"/>
        <w:rPr>
          <w:i/>
          <w:color w:val="B6DDE8" w:themeColor="accent5" w:themeTint="66"/>
        </w:rPr>
      </w:pPr>
      <w:r w:rsidRPr="000400AE">
        <w:rPr>
          <w:i/>
          <w:color w:val="B6DDE8" w:themeColor="accent5" w:themeTint="66"/>
        </w:rPr>
        <w:t>Note: Need to inform control session to add the support of a duration of 3-</w:t>
      </w:r>
      <w:r w:rsidRPr="000400AE">
        <w:rPr>
          <w:i/>
          <w:color w:val="B6DDE8" w:themeColor="accent5" w:themeTint="66"/>
          <w:sz w:val="21"/>
          <w:szCs w:val="21"/>
        </w:rPr>
        <w:t>symbols for PDSCH mapping type B</w:t>
      </w:r>
    </w:p>
    <w:p w:rsidR="006542E9" w:rsidRPr="000400AE" w:rsidRDefault="006542E9" w:rsidP="00B9420C">
      <w:pPr>
        <w:pStyle w:val="ListParagraph"/>
        <w:numPr>
          <w:ilvl w:val="0"/>
          <w:numId w:val="37"/>
        </w:numPr>
        <w:ind w:left="1004"/>
        <w:rPr>
          <w:i/>
          <w:color w:val="B6DDE8" w:themeColor="accent5" w:themeTint="66"/>
        </w:rPr>
      </w:pPr>
      <w:r w:rsidRPr="000400AE">
        <w:rPr>
          <w:i/>
          <w:color w:val="B6DDE8" w:themeColor="accent5" w:themeTint="66"/>
        </w:rPr>
        <w:t>Option 2: Increase the RMSI CORESET bandwidth to 192 RBs</w:t>
      </w:r>
    </w:p>
    <w:p w:rsidR="001219DA" w:rsidRPr="000400AE" w:rsidRDefault="001219DA" w:rsidP="007B69A5">
      <w:pPr>
        <w:rPr>
          <w:rFonts w:eastAsiaTheme="minorEastAsia"/>
          <w:color w:val="B6DDE8" w:themeColor="accent5" w:themeTint="66"/>
          <w:lang w:val="en-US" w:eastAsia="zh-CN"/>
        </w:rPr>
      </w:pPr>
    </w:p>
    <w:p w:rsidR="00B6794B" w:rsidRPr="000400AE" w:rsidRDefault="00B80098" w:rsidP="00B6794B">
      <w:pPr>
        <w:pStyle w:val="Subtitle"/>
        <w:rPr>
          <w:color w:val="B6DDE8" w:themeColor="accent5" w:themeTint="66"/>
        </w:rPr>
      </w:pPr>
      <w:r w:rsidRPr="00B80098">
        <w:rPr>
          <w:color w:val="B6DDE8" w:themeColor="accent5" w:themeTint="66"/>
        </w:rPr>
        <w:t>Offline Conclusion</w:t>
      </w:r>
    </w:p>
    <w:p w:rsidR="007B6935" w:rsidRPr="000400AE" w:rsidRDefault="000400AE" w:rsidP="001211DE">
      <w:pPr>
        <w:pStyle w:val="bullet"/>
        <w:numPr>
          <w:ilvl w:val="0"/>
          <w:numId w:val="0"/>
        </w:numPr>
        <w:rPr>
          <w:color w:val="B6DDE8" w:themeColor="accent5" w:themeTint="66"/>
        </w:rPr>
      </w:pPr>
      <w:r w:rsidRPr="000400AE">
        <w:rPr>
          <w:color w:val="B6DDE8" w:themeColor="accent5" w:themeTint="66"/>
        </w:rPr>
        <w:lastRenderedPageBreak/>
        <w:t xml:space="preserve">Not </w:t>
      </w:r>
      <w:r w:rsidR="001211DE" w:rsidRPr="000400AE">
        <w:rPr>
          <w:color w:val="B6DDE8" w:themeColor="accent5" w:themeTint="66"/>
        </w:rPr>
        <w:t xml:space="preserve">essential to support </w:t>
      </w:r>
      <w:r w:rsidR="001B2844" w:rsidRPr="000400AE">
        <w:rPr>
          <w:color w:val="B6DDE8" w:themeColor="accent5" w:themeTint="66"/>
        </w:rPr>
        <w:t xml:space="preserve">the </w:t>
      </w:r>
      <w:r w:rsidR="001211DE" w:rsidRPr="000400AE">
        <w:rPr>
          <w:color w:val="B6DDE8" w:themeColor="accent5" w:themeTint="66"/>
        </w:rPr>
        <w:t>maximum TBS size for RMSI for RMSI CORESET pattern 3</w:t>
      </w:r>
      <w:r w:rsidR="007B6935" w:rsidRPr="000400AE">
        <w:rPr>
          <w:color w:val="B6DDE8" w:themeColor="accent5" w:themeTint="66"/>
        </w:rPr>
        <w:t>, given that the maximum TBS size for RMSI can be supported by</w:t>
      </w:r>
      <w:r w:rsidRPr="000400AE">
        <w:rPr>
          <w:color w:val="B6DDE8" w:themeColor="accent5" w:themeTint="66"/>
        </w:rPr>
        <w:t xml:space="preserve"> other methods</w:t>
      </w:r>
      <w:r w:rsidR="007B6935" w:rsidRPr="000400AE">
        <w:rPr>
          <w:color w:val="B6DDE8" w:themeColor="accent5" w:themeTint="66"/>
        </w:rPr>
        <w:t xml:space="preserve">, </w:t>
      </w:r>
      <w:r w:rsidRPr="000400AE">
        <w:rPr>
          <w:color w:val="B6DDE8" w:themeColor="accent5" w:themeTint="66"/>
        </w:rPr>
        <w:t xml:space="preserve">such as </w:t>
      </w:r>
      <w:r w:rsidR="007B6935" w:rsidRPr="000400AE">
        <w:rPr>
          <w:color w:val="B6DDE8" w:themeColor="accent5" w:themeTint="66"/>
        </w:rPr>
        <w:t>RMSI CORESET pattern 1</w:t>
      </w:r>
      <w:r w:rsidRPr="000400AE">
        <w:rPr>
          <w:color w:val="B6DDE8" w:themeColor="accent5" w:themeTint="66"/>
        </w:rPr>
        <w:t xml:space="preserve"> or the repetition of the RMSI transmission.</w:t>
      </w:r>
    </w:p>
    <w:p w:rsidR="000F2BCA" w:rsidRPr="007B6935" w:rsidRDefault="000F2BCA" w:rsidP="000F2BCA">
      <w:pPr>
        <w:pStyle w:val="bullet2"/>
        <w:numPr>
          <w:ilvl w:val="0"/>
          <w:numId w:val="0"/>
        </w:numPr>
        <w:ind w:left="1248"/>
        <w:rPr>
          <w:szCs w:val="20"/>
        </w:rPr>
      </w:pPr>
    </w:p>
    <w:p w:rsidR="007B23AC" w:rsidRDefault="007B23AC" w:rsidP="007B23AC">
      <w:pPr>
        <w:pStyle w:val="3GPPHeading1"/>
      </w:pPr>
      <w:bookmarkStart w:id="84" w:name="_Toc506923685"/>
      <w:bookmarkStart w:id="85" w:name="_Toc511230579"/>
      <w:bookmarkStart w:id="86" w:name="_Toc511230720"/>
      <w:r>
        <w:t>RMSI PDSCH</w:t>
      </w:r>
      <w:bookmarkEnd w:id="84"/>
      <w:bookmarkEnd w:id="85"/>
      <w:bookmarkEnd w:id="86"/>
    </w:p>
    <w:p w:rsidR="009360C4" w:rsidRPr="00BC64FD" w:rsidRDefault="00DA7866" w:rsidP="009360C4">
      <w:pPr>
        <w:pStyle w:val="Heading2"/>
        <w:rPr>
          <w:color w:val="DAEEF3" w:themeColor="accent5" w:themeTint="33"/>
          <w:lang w:val="en-US"/>
        </w:rPr>
      </w:pPr>
      <w:bookmarkStart w:id="87" w:name="_Toc511230580"/>
      <w:bookmarkStart w:id="88" w:name="_Toc511230721"/>
      <w:r w:rsidRPr="00BC64FD">
        <w:rPr>
          <w:color w:val="DAEEF3" w:themeColor="accent5" w:themeTint="33"/>
          <w:lang w:val="en-US"/>
        </w:rPr>
        <w:t>T</w:t>
      </w:r>
      <w:r w:rsidR="009360C4" w:rsidRPr="00BC64FD">
        <w:rPr>
          <w:rFonts w:hint="eastAsia"/>
          <w:color w:val="DAEEF3" w:themeColor="accent5" w:themeTint="33"/>
          <w:lang w:val="en-US"/>
        </w:rPr>
        <w:t>ime domain resource allocation for RMSI</w:t>
      </w:r>
      <w:bookmarkEnd w:id="87"/>
      <w:bookmarkEnd w:id="88"/>
    </w:p>
    <w:p w:rsidR="00523873" w:rsidRPr="00BC64FD" w:rsidRDefault="00523873" w:rsidP="00523873">
      <w:pPr>
        <w:pStyle w:val="Subtitle"/>
        <w:rPr>
          <w:color w:val="DAEEF3" w:themeColor="accent5" w:themeTint="33"/>
          <w:lang w:eastAsia="en-US"/>
        </w:rPr>
      </w:pPr>
      <w:r w:rsidRPr="00BC64FD">
        <w:rPr>
          <w:color w:val="DAEEF3" w:themeColor="accent5" w:themeTint="33"/>
          <w:lang w:eastAsia="en-US"/>
        </w:rPr>
        <w:t>Background</w:t>
      </w:r>
    </w:p>
    <w:p w:rsidR="00A90AC5" w:rsidRPr="00BC64FD" w:rsidRDefault="00A90AC5" w:rsidP="00A90AC5">
      <w:pPr>
        <w:rPr>
          <w:color w:val="DAEEF3" w:themeColor="accent5" w:themeTint="33"/>
          <w:lang w:eastAsia="en-US"/>
        </w:rPr>
      </w:pPr>
      <w:r w:rsidRPr="00BC64FD">
        <w:rPr>
          <w:color w:val="DAEEF3" w:themeColor="accent5" w:themeTint="33"/>
          <w:lang w:eastAsia="en-US"/>
        </w:rPr>
        <w:t xml:space="preserve">The resource allocations in time domain for RMSI are associated with the RMSI CORESET configurations. </w:t>
      </w:r>
      <w:r w:rsidR="00494BD2" w:rsidRPr="00BC64FD">
        <w:rPr>
          <w:color w:val="DAEEF3" w:themeColor="accent5" w:themeTint="33"/>
          <w:lang w:eastAsia="en-US"/>
        </w:rPr>
        <w:t xml:space="preserve">Thus, there is need to define the time domain resource allocations associated with the RMSI CORESET configuration patterns. </w:t>
      </w:r>
    </w:p>
    <w:p w:rsidR="009360C4" w:rsidRPr="00BC64FD" w:rsidRDefault="009360C4" w:rsidP="009360C4">
      <w:pPr>
        <w:pStyle w:val="Subtitle"/>
        <w:rPr>
          <w:color w:val="DAEEF3" w:themeColor="accent5" w:themeTint="33"/>
          <w:lang w:eastAsia="en-US"/>
        </w:rPr>
      </w:pPr>
      <w:r w:rsidRPr="00BC64FD">
        <w:rPr>
          <w:color w:val="DAEEF3" w:themeColor="accent5" w:themeTint="33"/>
          <w:lang w:eastAsia="en-US"/>
        </w:rPr>
        <w:t>Submitted Proposals</w:t>
      </w:r>
    </w:p>
    <w:p w:rsidR="00523873" w:rsidRPr="00BC64FD" w:rsidRDefault="00523873" w:rsidP="00523873">
      <w:pPr>
        <w:rPr>
          <w:rFonts w:eastAsiaTheme="minorEastAsia"/>
          <w:color w:val="DAEEF3" w:themeColor="accent5" w:themeTint="33"/>
          <w:lang w:val="en-US" w:eastAsia="zh-CN"/>
        </w:rPr>
      </w:pPr>
      <w:r w:rsidRPr="00BC64FD">
        <w:rPr>
          <w:rFonts w:eastAsiaTheme="minorEastAsia"/>
          <w:color w:val="DAEEF3" w:themeColor="accent5" w:themeTint="33"/>
          <w:lang w:val="en-US" w:eastAsia="zh-CN"/>
        </w:rPr>
        <w:t xml:space="preserve">From </w:t>
      </w:r>
      <w:hyperlink r:id="rId152" w:history="1">
        <w:r w:rsidR="00453E74" w:rsidRPr="00BC64FD">
          <w:rPr>
            <w:rStyle w:val="Hyperlink"/>
            <w:rFonts w:eastAsiaTheme="minorEastAsia"/>
            <w:color w:val="DAEEF3" w:themeColor="accent5" w:themeTint="33"/>
            <w:lang w:val="en-US" w:eastAsia="zh-CN"/>
          </w:rPr>
          <w:t>R1-1803608</w:t>
        </w:r>
      </w:hyperlink>
      <w:r w:rsidRPr="00BC64FD">
        <w:rPr>
          <w:rFonts w:eastAsiaTheme="minorEastAsia"/>
          <w:color w:val="DAEEF3" w:themeColor="accent5" w:themeTint="33"/>
          <w:lang w:val="en-US" w:eastAsia="zh-CN"/>
        </w:rPr>
        <w:t>:</w:t>
      </w:r>
    </w:p>
    <w:p w:rsidR="00F249C0" w:rsidRPr="00BC64FD" w:rsidRDefault="00F249C0" w:rsidP="007147AF">
      <w:pPr>
        <w:pStyle w:val="bullet"/>
        <w:rPr>
          <w:color w:val="DAEEF3" w:themeColor="accent5" w:themeTint="33"/>
          <w:lang w:val="en-US" w:eastAsia="zh-CN"/>
        </w:rPr>
      </w:pPr>
      <w:r w:rsidRPr="00BC64FD">
        <w:rPr>
          <w:color w:val="DAEEF3" w:themeColor="accent5" w:themeTint="33"/>
          <w:u w:val="single"/>
        </w:rPr>
        <w:t xml:space="preserve">Proposal </w:t>
      </w:r>
      <w:r w:rsidRPr="00BC64FD">
        <w:rPr>
          <w:rFonts w:hint="eastAsia"/>
          <w:color w:val="DAEEF3" w:themeColor="accent5" w:themeTint="33"/>
          <w:u w:val="single"/>
          <w:lang w:val="en-US" w:eastAsia="zh-CN"/>
        </w:rPr>
        <w:t>6</w:t>
      </w:r>
      <w:r w:rsidRPr="00BC64FD">
        <w:rPr>
          <w:color w:val="DAEEF3" w:themeColor="accent5" w:themeTint="33"/>
          <w:lang w:val="en-US" w:eastAsia="zh-CN"/>
        </w:rPr>
        <w:t xml:space="preserve">: </w:t>
      </w:r>
      <w:r w:rsidRPr="00BC64FD">
        <w:rPr>
          <w:rFonts w:hint="eastAsia"/>
          <w:color w:val="DAEEF3" w:themeColor="accent5" w:themeTint="33"/>
          <w:lang w:val="en-US" w:eastAsia="zh-CN"/>
        </w:rPr>
        <w:t>NR should support time domain RA for RMSI PDSCH in Table 4, 6, 7, 8, 10, 11, 12 and 13 for SCS combinations of SS/PBCH block and RMSI {15, 15}, {15, 30}, {30, 15}, {30, 30}, {120, 60}, {120, 120}, {240, 60} and {240, 120} respectively</w:t>
      </w:r>
      <w:r w:rsidRPr="00BC64FD">
        <w:rPr>
          <w:color w:val="DAEEF3" w:themeColor="accent5" w:themeTint="33"/>
          <w:lang w:val="en-US" w:eastAsia="zh-CN"/>
        </w:rPr>
        <w:t xml:space="preserve">. </w:t>
      </w:r>
    </w:p>
    <w:p w:rsidR="007147AF" w:rsidRPr="00BC64FD" w:rsidRDefault="007147AF" w:rsidP="007147AF">
      <w:pPr>
        <w:rPr>
          <w:rFonts w:eastAsiaTheme="minorEastAsia"/>
          <w:color w:val="DAEEF3" w:themeColor="accent5" w:themeTint="33"/>
          <w:lang w:val="en-US" w:eastAsia="zh-CN"/>
        </w:rPr>
      </w:pPr>
      <w:r w:rsidRPr="00BC64FD">
        <w:rPr>
          <w:rFonts w:eastAsiaTheme="minorEastAsia"/>
          <w:color w:val="DAEEF3" w:themeColor="accent5" w:themeTint="33"/>
          <w:lang w:val="en-US" w:eastAsia="zh-CN"/>
        </w:rPr>
        <w:t xml:space="preserve">From </w:t>
      </w:r>
      <w:hyperlink r:id="rId153" w:history="1">
        <w:r w:rsidR="00453E74" w:rsidRPr="00BC64FD">
          <w:rPr>
            <w:rStyle w:val="Hyperlink"/>
            <w:rFonts w:eastAsiaTheme="minorEastAsia"/>
            <w:color w:val="DAEEF3" w:themeColor="accent5" w:themeTint="33"/>
            <w:lang w:val="en-US" w:eastAsia="zh-CN"/>
          </w:rPr>
          <w:t>R1-1805217</w:t>
        </w:r>
      </w:hyperlink>
      <w:r w:rsidRPr="00BC64FD">
        <w:rPr>
          <w:rFonts w:eastAsiaTheme="minorEastAsia"/>
          <w:color w:val="DAEEF3" w:themeColor="accent5" w:themeTint="33"/>
          <w:lang w:val="en-US" w:eastAsia="zh-CN"/>
        </w:rPr>
        <w:t>:</w:t>
      </w:r>
    </w:p>
    <w:p w:rsidR="007147AF" w:rsidRPr="00BC64FD" w:rsidRDefault="007147AF" w:rsidP="007147AF">
      <w:pPr>
        <w:pStyle w:val="bullet"/>
        <w:rPr>
          <w:color w:val="DAEEF3" w:themeColor="accent5" w:themeTint="33"/>
          <w:lang w:val="en-US" w:eastAsia="zh-CN"/>
        </w:rPr>
      </w:pPr>
      <w:r w:rsidRPr="00BC64FD">
        <w:rPr>
          <w:color w:val="DAEEF3" w:themeColor="accent5" w:themeTint="33"/>
          <w:lang w:val="en-US" w:eastAsia="zh-CN"/>
        </w:rPr>
        <w:t>Proposal 1</w:t>
      </w:r>
      <w:r w:rsidRPr="00BC64FD">
        <w:rPr>
          <w:color w:val="DAEEF3" w:themeColor="accent5" w:themeTint="33"/>
          <w:lang w:val="en-US" w:eastAsia="zh-CN"/>
        </w:rPr>
        <w:tab/>
        <w:t>Consider the RMSI CORESET configuration when specifying the time domain allocation of PDSCH carrying messages scheduled by PDCCH in CORESET configured by PBCH.</w:t>
      </w:r>
    </w:p>
    <w:p w:rsidR="009360C4" w:rsidRPr="00BC64FD" w:rsidRDefault="009360C4" w:rsidP="009360C4">
      <w:pPr>
        <w:pStyle w:val="Subtitle"/>
        <w:rPr>
          <w:color w:val="DAEEF3" w:themeColor="accent5" w:themeTint="33"/>
          <w:lang w:eastAsia="en-US"/>
        </w:rPr>
      </w:pPr>
      <w:r w:rsidRPr="00BC64FD">
        <w:rPr>
          <w:color w:val="DAEEF3" w:themeColor="accent5" w:themeTint="33"/>
          <w:lang w:eastAsia="en-US"/>
        </w:rPr>
        <w:t>Comments</w:t>
      </w:r>
    </w:p>
    <w:tbl>
      <w:tblPr>
        <w:tblStyle w:val="TableGrid"/>
        <w:tblW w:w="0" w:type="auto"/>
        <w:jc w:val="center"/>
        <w:tblLook w:val="04A0"/>
      </w:tblPr>
      <w:tblGrid>
        <w:gridCol w:w="18"/>
        <w:gridCol w:w="1586"/>
        <w:gridCol w:w="8251"/>
      </w:tblGrid>
      <w:tr w:rsidR="009360C4" w:rsidRPr="00BC64FD" w:rsidTr="006018B7">
        <w:trPr>
          <w:jc w:val="center"/>
        </w:trPr>
        <w:tc>
          <w:tcPr>
            <w:tcW w:w="1638" w:type="dxa"/>
            <w:gridSpan w:val="2"/>
            <w:tcBorders>
              <w:bottom w:val="double" w:sz="4" w:space="0" w:color="auto"/>
            </w:tcBorders>
          </w:tcPr>
          <w:p w:rsidR="009360C4" w:rsidRPr="00BC64FD" w:rsidRDefault="009360C4" w:rsidP="006018B7">
            <w:pPr>
              <w:rPr>
                <w:b/>
                <w:color w:val="DAEEF3" w:themeColor="accent5" w:themeTint="33"/>
                <w:lang w:val="en-US"/>
              </w:rPr>
            </w:pPr>
            <w:r w:rsidRPr="00BC64FD">
              <w:rPr>
                <w:b/>
                <w:color w:val="DAEEF3" w:themeColor="accent5" w:themeTint="33"/>
              </w:rPr>
              <w:t>Company Name</w:t>
            </w:r>
          </w:p>
        </w:tc>
        <w:tc>
          <w:tcPr>
            <w:tcW w:w="8694" w:type="dxa"/>
            <w:tcBorders>
              <w:bottom w:val="double" w:sz="4" w:space="0" w:color="auto"/>
            </w:tcBorders>
          </w:tcPr>
          <w:p w:rsidR="009360C4" w:rsidRPr="00BC64FD" w:rsidRDefault="009360C4" w:rsidP="006018B7">
            <w:pPr>
              <w:rPr>
                <w:b/>
                <w:color w:val="DAEEF3" w:themeColor="accent5" w:themeTint="33"/>
                <w:lang w:val="en-US"/>
              </w:rPr>
            </w:pPr>
            <w:r w:rsidRPr="00BC64FD">
              <w:rPr>
                <w:b/>
                <w:color w:val="DAEEF3" w:themeColor="accent5" w:themeTint="33"/>
                <w:lang w:val="en-US"/>
              </w:rPr>
              <w:t xml:space="preserve">Comments </w:t>
            </w:r>
          </w:p>
        </w:tc>
      </w:tr>
      <w:tr w:rsidR="009360C4" w:rsidRPr="00BC64FD" w:rsidTr="006018B7">
        <w:trPr>
          <w:gridBefore w:val="1"/>
          <w:wBefore w:w="18" w:type="dxa"/>
          <w:trHeight w:val="185"/>
          <w:jc w:val="center"/>
        </w:trPr>
        <w:tc>
          <w:tcPr>
            <w:tcW w:w="1620" w:type="dxa"/>
            <w:tcBorders>
              <w:top w:val="double" w:sz="4" w:space="0" w:color="auto"/>
              <w:left w:val="double" w:sz="4" w:space="0" w:color="auto"/>
            </w:tcBorders>
          </w:tcPr>
          <w:p w:rsidR="009360C4" w:rsidRPr="00BC64FD" w:rsidRDefault="009360C4" w:rsidP="006018B7">
            <w:pPr>
              <w:rPr>
                <w:color w:val="DAEEF3" w:themeColor="accent5" w:themeTint="33"/>
                <w:lang w:val="en-US"/>
              </w:rPr>
            </w:pPr>
            <w:r w:rsidRPr="00BC64FD">
              <w:rPr>
                <w:color w:val="DAEEF3" w:themeColor="accent5" w:themeTint="33"/>
                <w:lang w:val="en-US"/>
              </w:rPr>
              <w:t>CATT</w:t>
            </w:r>
          </w:p>
        </w:tc>
        <w:tc>
          <w:tcPr>
            <w:tcW w:w="8694" w:type="dxa"/>
            <w:tcBorders>
              <w:top w:val="double" w:sz="4" w:space="0" w:color="auto"/>
              <w:right w:val="double" w:sz="4" w:space="0" w:color="auto"/>
            </w:tcBorders>
          </w:tcPr>
          <w:p w:rsidR="009360C4" w:rsidRPr="00BC64FD" w:rsidRDefault="00494BD2" w:rsidP="00D21488">
            <w:pPr>
              <w:rPr>
                <w:rFonts w:eastAsia="Times New Roman"/>
                <w:color w:val="DAEEF3" w:themeColor="accent5" w:themeTint="33"/>
                <w:szCs w:val="24"/>
                <w:lang w:val="en-US"/>
              </w:rPr>
            </w:pPr>
            <w:r w:rsidRPr="00BC64FD">
              <w:rPr>
                <w:rFonts w:eastAsiaTheme="minorEastAsia"/>
                <w:color w:val="DAEEF3" w:themeColor="accent5" w:themeTint="33"/>
                <w:lang w:val="en-US" w:eastAsia="zh-CN"/>
              </w:rPr>
              <w:t>H</w:t>
            </w:r>
            <w:r w:rsidR="00317017" w:rsidRPr="00BC64FD">
              <w:rPr>
                <w:rFonts w:eastAsiaTheme="minorEastAsia"/>
                <w:color w:val="DAEEF3" w:themeColor="accent5" w:themeTint="33"/>
                <w:lang w:val="en-US" w:eastAsia="zh-CN"/>
              </w:rPr>
              <w:t xml:space="preserve">ow to schedule the RMSI resource </w:t>
            </w:r>
            <w:r w:rsidRPr="00BC64FD">
              <w:rPr>
                <w:rFonts w:eastAsiaTheme="minorEastAsia"/>
                <w:color w:val="DAEEF3" w:themeColor="accent5" w:themeTint="33"/>
                <w:lang w:val="en-US" w:eastAsia="zh-CN"/>
              </w:rPr>
              <w:t xml:space="preserve">in time domain has been </w:t>
            </w:r>
            <w:r w:rsidR="008513EA" w:rsidRPr="00BC64FD">
              <w:rPr>
                <w:rFonts w:eastAsiaTheme="minorEastAsia"/>
                <w:color w:val="DAEEF3" w:themeColor="accent5" w:themeTint="33"/>
                <w:lang w:val="en-US" w:eastAsia="zh-CN"/>
              </w:rPr>
              <w:t xml:space="preserve">discussed </w:t>
            </w:r>
            <w:r w:rsidRPr="00BC64FD">
              <w:rPr>
                <w:rFonts w:eastAsiaTheme="minorEastAsia"/>
                <w:color w:val="DAEEF3" w:themeColor="accent5" w:themeTint="33"/>
                <w:lang w:val="en-US" w:eastAsia="zh-CN"/>
              </w:rPr>
              <w:t xml:space="preserve">in Control Session </w:t>
            </w:r>
            <w:r w:rsidR="008513EA" w:rsidRPr="00BC64FD">
              <w:rPr>
                <w:rFonts w:eastAsiaTheme="minorEastAsia"/>
                <w:color w:val="DAEEF3" w:themeColor="accent5" w:themeTint="33"/>
                <w:lang w:val="en-US" w:eastAsia="zh-CN"/>
              </w:rPr>
              <w:t>in</w:t>
            </w:r>
            <w:r w:rsidRPr="00BC64FD">
              <w:rPr>
                <w:rFonts w:eastAsiaTheme="minorEastAsia"/>
                <w:color w:val="DAEEF3" w:themeColor="accent5" w:themeTint="33"/>
                <w:lang w:val="en-US" w:eastAsia="zh-CN"/>
              </w:rPr>
              <w:t xml:space="preserve"> last meeting</w:t>
            </w:r>
            <w:r w:rsidR="008513EA" w:rsidRPr="00BC64FD">
              <w:rPr>
                <w:rFonts w:eastAsiaTheme="minorEastAsia"/>
                <w:color w:val="DAEEF3" w:themeColor="accent5" w:themeTint="33"/>
                <w:lang w:val="en-US" w:eastAsia="zh-CN"/>
              </w:rPr>
              <w:t>, and expected to be further discussed in this meeting.</w:t>
            </w:r>
          </w:p>
        </w:tc>
      </w:tr>
    </w:tbl>
    <w:p w:rsidR="009360C4" w:rsidRPr="00BC64FD" w:rsidRDefault="00317017" w:rsidP="009360C4">
      <w:pPr>
        <w:rPr>
          <w:color w:val="DAEEF3" w:themeColor="accent5" w:themeTint="33"/>
          <w:lang w:eastAsia="en-US"/>
        </w:rPr>
      </w:pPr>
      <w:r w:rsidRPr="00BC64FD">
        <w:rPr>
          <w:color w:val="DAEEF3" w:themeColor="accent5" w:themeTint="33"/>
          <w:lang w:eastAsia="en-US"/>
        </w:rPr>
        <w:t xml:space="preserve"> </w:t>
      </w:r>
    </w:p>
    <w:p w:rsidR="00FF4662" w:rsidRPr="00BC64FD" w:rsidRDefault="00B80098" w:rsidP="00FF4662">
      <w:pPr>
        <w:pStyle w:val="Subtitle"/>
        <w:rPr>
          <w:color w:val="DAEEF3" w:themeColor="accent5" w:themeTint="33"/>
        </w:rPr>
      </w:pPr>
      <w:r w:rsidRPr="00B80098">
        <w:rPr>
          <w:color w:val="DAEEF3" w:themeColor="accent5" w:themeTint="33"/>
        </w:rPr>
        <w:t>Offline Conclusion</w:t>
      </w:r>
    </w:p>
    <w:p w:rsidR="00DF29D8" w:rsidRPr="00BC64FD" w:rsidRDefault="00DF29D8" w:rsidP="00DF29D8">
      <w:pPr>
        <w:numPr>
          <w:ilvl w:val="0"/>
          <w:numId w:val="38"/>
        </w:numPr>
        <w:overflowPunct w:val="0"/>
        <w:autoSpaceDE w:val="0"/>
        <w:autoSpaceDN w:val="0"/>
        <w:adjustRightInd w:val="0"/>
        <w:spacing w:after="0"/>
        <w:textAlignment w:val="baseline"/>
        <w:rPr>
          <w:rFonts w:eastAsia="Times New Roman"/>
          <w:i/>
          <w:color w:val="DAEEF3" w:themeColor="accent5" w:themeTint="33"/>
          <w:lang w:val="en-US" w:eastAsia="en-US"/>
        </w:rPr>
      </w:pPr>
      <w:r w:rsidRPr="00BC64FD">
        <w:rPr>
          <w:rFonts w:eastAsia="Times New Roman"/>
          <w:color w:val="DAEEF3" w:themeColor="accent5" w:themeTint="33"/>
          <w:szCs w:val="24"/>
          <w:lang w:val="en-US"/>
        </w:rPr>
        <w:t xml:space="preserve">Suggest bring the </w:t>
      </w:r>
      <w:r w:rsidR="00D21488" w:rsidRPr="00BC64FD">
        <w:rPr>
          <w:rFonts w:eastAsia="Times New Roman"/>
          <w:color w:val="DAEEF3" w:themeColor="accent5" w:themeTint="33"/>
          <w:szCs w:val="24"/>
          <w:lang w:val="en-US"/>
        </w:rPr>
        <w:t>proposal</w:t>
      </w:r>
      <w:r w:rsidR="000C02D5" w:rsidRPr="00BC64FD">
        <w:rPr>
          <w:rFonts w:eastAsia="Times New Roman"/>
          <w:color w:val="DAEEF3" w:themeColor="accent5" w:themeTint="33"/>
          <w:szCs w:val="24"/>
          <w:lang w:val="en-US"/>
        </w:rPr>
        <w:t>s</w:t>
      </w:r>
      <w:r w:rsidRPr="00BC64FD">
        <w:rPr>
          <w:rFonts w:eastAsia="Times New Roman"/>
          <w:color w:val="DAEEF3" w:themeColor="accent5" w:themeTint="33"/>
          <w:szCs w:val="24"/>
          <w:lang w:val="en-US"/>
        </w:rPr>
        <w:t xml:space="preserve"> to Control Session for further discussion. </w:t>
      </w:r>
    </w:p>
    <w:p w:rsidR="007F38C9" w:rsidRPr="00BC64FD" w:rsidRDefault="007F38C9" w:rsidP="009360C4">
      <w:pPr>
        <w:rPr>
          <w:color w:val="DAEEF3" w:themeColor="accent5" w:themeTint="33"/>
          <w:lang w:val="en-US" w:eastAsia="en-US"/>
        </w:rPr>
      </w:pPr>
    </w:p>
    <w:p w:rsidR="00BC64FD" w:rsidRPr="00BC64FD" w:rsidRDefault="00B80098" w:rsidP="00BC64FD">
      <w:pPr>
        <w:pStyle w:val="Subtitle"/>
        <w:rPr>
          <w:color w:val="DAEEF3" w:themeColor="accent5" w:themeTint="33"/>
        </w:rPr>
      </w:pPr>
      <w:r w:rsidRPr="00B80098">
        <w:rPr>
          <w:color w:val="DAEEF3" w:themeColor="accent5" w:themeTint="33"/>
        </w:rPr>
        <w:t>Discussion Status</w:t>
      </w:r>
    </w:p>
    <w:p w:rsidR="001C4A8C" w:rsidRDefault="00BC64FD" w:rsidP="00BC64FD">
      <w:pPr>
        <w:rPr>
          <w:ins w:id="89" w:author="CATT" w:date="2018-04-18T18:45:00Z"/>
          <w:color w:val="DAEEF3" w:themeColor="accent5" w:themeTint="33"/>
        </w:rPr>
      </w:pPr>
      <w:proofErr w:type="gramStart"/>
      <w:r w:rsidRPr="00BC64FD">
        <w:rPr>
          <w:rFonts w:eastAsia="Times New Roman"/>
          <w:color w:val="DAEEF3" w:themeColor="accent5" w:themeTint="33"/>
          <w:szCs w:val="24"/>
        </w:rPr>
        <w:t xml:space="preserve">Under discussion under AI 7.1.3.3.1, and/or joint session of between AI </w:t>
      </w:r>
      <w:r w:rsidRPr="00BC64FD">
        <w:rPr>
          <w:color w:val="DAEEF3" w:themeColor="accent5" w:themeTint="33"/>
        </w:rPr>
        <w:t>7.1.3.3.1/AI 7.1.2.2.</w:t>
      </w:r>
      <w:proofErr w:type="gramEnd"/>
      <w:r w:rsidRPr="00BC64FD">
        <w:rPr>
          <w:color w:val="DAEEF3" w:themeColor="accent5" w:themeTint="33"/>
        </w:rPr>
        <w:t xml:space="preserve"> </w:t>
      </w:r>
    </w:p>
    <w:p w:rsidR="00BC64FD" w:rsidRPr="00BC64FD" w:rsidRDefault="00162AE2" w:rsidP="00BC64FD">
      <w:pPr>
        <w:rPr>
          <w:color w:val="DAEEF3" w:themeColor="accent5" w:themeTint="33"/>
          <w:lang w:val="en-US" w:eastAsia="en-US"/>
        </w:rPr>
      </w:pPr>
      <w:proofErr w:type="gramStart"/>
      <w:r>
        <w:rPr>
          <w:color w:val="DAEEF3" w:themeColor="accent5" w:themeTint="33"/>
        </w:rPr>
        <w:t>Closed.</w:t>
      </w:r>
      <w:proofErr w:type="gramEnd"/>
      <w:r>
        <w:rPr>
          <w:color w:val="DAEEF3" w:themeColor="accent5" w:themeTint="33"/>
        </w:rPr>
        <w:t xml:space="preserve"> </w:t>
      </w:r>
      <w:r w:rsidR="00BC64FD" w:rsidRPr="00BC64FD">
        <w:rPr>
          <w:color w:val="DAEEF3" w:themeColor="accent5" w:themeTint="33"/>
        </w:rPr>
        <w:t xml:space="preserve">No </w:t>
      </w:r>
      <w:r w:rsidR="00BC64FD" w:rsidRPr="00162AE2">
        <w:rPr>
          <w:color w:val="DAEEF3" w:themeColor="accent5" w:themeTint="33"/>
        </w:rPr>
        <w:t xml:space="preserve">further </w:t>
      </w:r>
      <w:r w:rsidRPr="00162AE2">
        <w:rPr>
          <w:color w:val="DAEEF3" w:themeColor="accent5" w:themeTint="33"/>
        </w:rPr>
        <w:t>d</w:t>
      </w:r>
      <w:r w:rsidR="00BC64FD" w:rsidRPr="00162AE2">
        <w:rPr>
          <w:color w:val="DAEEF3" w:themeColor="accent5" w:themeTint="33"/>
        </w:rPr>
        <w:t>iscussion in RMSI session.</w:t>
      </w:r>
      <w:r w:rsidR="00BC64FD" w:rsidRPr="00BC64FD">
        <w:rPr>
          <w:color w:val="DAEEF3" w:themeColor="accent5" w:themeTint="33"/>
        </w:rPr>
        <w:t xml:space="preserve"> </w:t>
      </w:r>
    </w:p>
    <w:p w:rsidR="00BC64FD" w:rsidRPr="00BC64FD" w:rsidRDefault="00BC64FD" w:rsidP="009360C4">
      <w:pPr>
        <w:rPr>
          <w:lang w:eastAsia="en-US"/>
        </w:rPr>
      </w:pPr>
    </w:p>
    <w:p w:rsidR="009329D4" w:rsidRPr="00726AB2" w:rsidRDefault="009329D4" w:rsidP="009329D4">
      <w:pPr>
        <w:pStyle w:val="Heading2"/>
        <w:tabs>
          <w:tab w:val="clear" w:pos="576"/>
          <w:tab w:val="num" w:pos="3906"/>
        </w:tabs>
        <w:rPr>
          <w:color w:val="DAEEF3" w:themeColor="accent5" w:themeTint="33"/>
        </w:rPr>
      </w:pPr>
      <w:bookmarkStart w:id="90" w:name="_Toc506923686"/>
      <w:bookmarkStart w:id="91" w:name="_Toc511230581"/>
      <w:bookmarkStart w:id="92" w:name="_Toc511230722"/>
      <w:r w:rsidRPr="00726AB2">
        <w:rPr>
          <w:color w:val="DAEEF3" w:themeColor="accent5" w:themeTint="33"/>
        </w:rPr>
        <w:t>RMSI PDSCH modulation scheme</w:t>
      </w:r>
      <w:bookmarkEnd w:id="90"/>
      <w:bookmarkEnd w:id="91"/>
      <w:bookmarkEnd w:id="92"/>
      <w:r w:rsidRPr="00726AB2">
        <w:rPr>
          <w:color w:val="DAEEF3" w:themeColor="accent5" w:themeTint="33"/>
        </w:rPr>
        <w:t xml:space="preserve"> </w:t>
      </w:r>
    </w:p>
    <w:p w:rsidR="009329D4" w:rsidRPr="00726AB2" w:rsidRDefault="009329D4" w:rsidP="009329D4">
      <w:pPr>
        <w:pStyle w:val="Subtitle"/>
        <w:rPr>
          <w:color w:val="DAEEF3" w:themeColor="accent5" w:themeTint="33"/>
          <w:lang w:eastAsia="en-US"/>
        </w:rPr>
      </w:pPr>
      <w:r w:rsidRPr="00726AB2">
        <w:rPr>
          <w:color w:val="DAEEF3" w:themeColor="accent5" w:themeTint="33"/>
          <w:lang w:eastAsia="en-US"/>
        </w:rPr>
        <w:t>Background</w:t>
      </w:r>
    </w:p>
    <w:p w:rsidR="009329D4" w:rsidRPr="00726AB2" w:rsidRDefault="009329D4" w:rsidP="009329D4">
      <w:pPr>
        <w:rPr>
          <w:color w:val="DAEEF3" w:themeColor="accent5" w:themeTint="33"/>
          <w:lang w:eastAsia="en-US"/>
        </w:rPr>
      </w:pPr>
      <w:r w:rsidRPr="00726AB2">
        <w:rPr>
          <w:color w:val="DAEEF3" w:themeColor="accent5" w:themeTint="33"/>
          <w:lang w:eastAsia="en-US"/>
        </w:rPr>
        <w:t>In RAN2#92, the following WA was made in Control Session:</w:t>
      </w:r>
    </w:p>
    <w:p w:rsidR="009329D4" w:rsidRPr="00726AB2" w:rsidRDefault="009329D4" w:rsidP="009329D4">
      <w:pPr>
        <w:rPr>
          <w:b/>
          <w:color w:val="DAEEF3" w:themeColor="accent5" w:themeTint="33"/>
        </w:rPr>
      </w:pPr>
      <w:r w:rsidRPr="0043277E">
        <w:rPr>
          <w:color w:val="DAEEF3" w:themeColor="accent5" w:themeTint="33"/>
        </w:rPr>
        <w:t>Working assumption</w:t>
      </w:r>
      <w:r w:rsidRPr="0043277E">
        <w:rPr>
          <w:b/>
          <w:color w:val="DAEEF3" w:themeColor="accent5" w:themeTint="33"/>
        </w:rPr>
        <w:t>:</w:t>
      </w:r>
    </w:p>
    <w:p w:rsidR="009329D4" w:rsidRPr="00726AB2" w:rsidRDefault="009329D4" w:rsidP="00F36D8E">
      <w:pPr>
        <w:numPr>
          <w:ilvl w:val="0"/>
          <w:numId w:val="39"/>
        </w:numPr>
        <w:spacing w:after="0"/>
        <w:rPr>
          <w:color w:val="DAEEF3" w:themeColor="accent5" w:themeTint="33"/>
        </w:rPr>
      </w:pPr>
      <w:r w:rsidRPr="00726AB2">
        <w:rPr>
          <w:color w:val="DAEEF3" w:themeColor="accent5" w:themeTint="33"/>
        </w:rPr>
        <w:t>For broadcast PDSCH, MCS is limited to QPSK, rank is limited to 1.</w:t>
      </w:r>
    </w:p>
    <w:p w:rsidR="009329D4" w:rsidRPr="00726AB2" w:rsidRDefault="009329D4" w:rsidP="009329D4">
      <w:pPr>
        <w:pStyle w:val="3GPPNormalText"/>
        <w:rPr>
          <w:color w:val="DAEEF3" w:themeColor="accent5" w:themeTint="33"/>
        </w:rPr>
      </w:pPr>
      <w:r w:rsidRPr="00726AB2">
        <w:rPr>
          <w:color w:val="DAEEF3" w:themeColor="accent5" w:themeTint="33"/>
        </w:rPr>
        <w:t xml:space="preserve">. </w:t>
      </w:r>
    </w:p>
    <w:p w:rsidR="009329D4" w:rsidRPr="00726AB2" w:rsidRDefault="009329D4" w:rsidP="009329D4">
      <w:pPr>
        <w:pStyle w:val="Subtitle"/>
        <w:rPr>
          <w:color w:val="DAEEF3" w:themeColor="accent5" w:themeTint="33"/>
          <w:lang w:eastAsia="en-US"/>
        </w:rPr>
      </w:pPr>
      <w:r w:rsidRPr="00726AB2">
        <w:rPr>
          <w:color w:val="DAEEF3" w:themeColor="accent5" w:themeTint="33"/>
          <w:lang w:eastAsia="en-US"/>
        </w:rPr>
        <w:lastRenderedPageBreak/>
        <w:t>Submitted Proposals</w:t>
      </w:r>
    </w:p>
    <w:p w:rsidR="00DA7866" w:rsidRPr="00726AB2" w:rsidRDefault="00DA7866" w:rsidP="009329D4">
      <w:pPr>
        <w:pStyle w:val="3GPPNormalText"/>
        <w:rPr>
          <w:color w:val="DAEEF3" w:themeColor="accent5" w:themeTint="33"/>
          <w:kern w:val="2"/>
          <w:lang w:val="en-US" w:eastAsia="zh-CN"/>
        </w:rPr>
      </w:pPr>
      <w:r w:rsidRPr="00726AB2">
        <w:rPr>
          <w:color w:val="DAEEF3" w:themeColor="accent5" w:themeTint="33"/>
          <w:kern w:val="2"/>
          <w:lang w:val="en-US" w:eastAsia="zh-CN"/>
        </w:rPr>
        <w:t xml:space="preserve">From </w:t>
      </w:r>
      <w:hyperlink r:id="rId154" w:history="1">
        <w:r w:rsidR="00453E74" w:rsidRPr="00726AB2">
          <w:rPr>
            <w:rStyle w:val="Hyperlink"/>
            <w:color w:val="DAEEF3" w:themeColor="accent5" w:themeTint="33"/>
            <w:kern w:val="2"/>
            <w:lang w:val="en-US" w:eastAsia="zh-CN"/>
          </w:rPr>
          <w:t>R1-1803627</w:t>
        </w:r>
      </w:hyperlink>
    </w:p>
    <w:p w:rsidR="00DA7866" w:rsidRPr="00726AB2" w:rsidRDefault="00DA7866" w:rsidP="00DA7866">
      <w:pPr>
        <w:pStyle w:val="bullet"/>
        <w:rPr>
          <w:color w:val="DAEEF3" w:themeColor="accent5" w:themeTint="33"/>
          <w:kern w:val="2"/>
          <w:lang w:eastAsia="zh-CN"/>
        </w:rPr>
      </w:pPr>
      <w:r w:rsidRPr="00726AB2">
        <w:rPr>
          <w:b/>
          <w:color w:val="DAEEF3" w:themeColor="accent5" w:themeTint="33"/>
          <w:kern w:val="2"/>
          <w:lang w:eastAsia="zh-CN"/>
        </w:rPr>
        <w:t xml:space="preserve">Proposal 2:  </w:t>
      </w:r>
      <w:r w:rsidRPr="00726AB2">
        <w:rPr>
          <w:color w:val="DAEEF3" w:themeColor="accent5" w:themeTint="33"/>
          <w:kern w:val="2"/>
          <w:lang w:eastAsia="zh-CN"/>
        </w:rPr>
        <w:t>Confirm the following working assumption as:</w:t>
      </w:r>
    </w:p>
    <w:p w:rsidR="00DA7866" w:rsidRPr="00726AB2" w:rsidRDefault="00DA7866" w:rsidP="00DA7866">
      <w:pPr>
        <w:pStyle w:val="bullet"/>
        <w:numPr>
          <w:ilvl w:val="1"/>
          <w:numId w:val="7"/>
        </w:numPr>
        <w:rPr>
          <w:color w:val="DAEEF3" w:themeColor="accent5" w:themeTint="33"/>
          <w:kern w:val="2"/>
          <w:lang w:eastAsia="zh-CN"/>
        </w:rPr>
      </w:pPr>
      <w:r w:rsidRPr="00726AB2">
        <w:rPr>
          <w:color w:val="DAEEF3" w:themeColor="accent5" w:themeTint="33"/>
          <w:kern w:val="2"/>
          <w:lang w:eastAsia="zh-CN"/>
        </w:rPr>
        <w:t>“</w:t>
      </w:r>
      <w:r w:rsidRPr="00726AB2">
        <w:rPr>
          <w:color w:val="DAEEF3" w:themeColor="accent5" w:themeTint="33"/>
        </w:rPr>
        <w:t>For broadcast PDSCH, MCS is limited to QPSK, rank is limited to 1.</w:t>
      </w:r>
      <w:r w:rsidRPr="00726AB2">
        <w:rPr>
          <w:color w:val="DAEEF3" w:themeColor="accent5" w:themeTint="33"/>
          <w:kern w:val="2"/>
          <w:lang w:eastAsia="zh-CN"/>
        </w:rPr>
        <w:t>”</w:t>
      </w:r>
      <w:r w:rsidRPr="00726AB2">
        <w:rPr>
          <w:color w:val="DAEEF3" w:themeColor="accent5" w:themeTint="33"/>
          <w:kern w:val="2"/>
          <w:lang w:eastAsia="zh-CN"/>
        </w:rPr>
        <w:tab/>
      </w:r>
    </w:p>
    <w:p w:rsidR="00DA756B" w:rsidRPr="00726AB2" w:rsidRDefault="00DA756B" w:rsidP="00DA756B">
      <w:pPr>
        <w:pStyle w:val="3GPPNormalText"/>
        <w:rPr>
          <w:color w:val="DAEEF3" w:themeColor="accent5" w:themeTint="33"/>
          <w:kern w:val="2"/>
          <w:lang w:val="en-US" w:eastAsia="zh-CN"/>
        </w:rPr>
      </w:pPr>
      <w:r w:rsidRPr="00726AB2">
        <w:rPr>
          <w:color w:val="DAEEF3" w:themeColor="accent5" w:themeTint="33"/>
          <w:kern w:val="2"/>
          <w:lang w:val="en-US" w:eastAsia="zh-CN"/>
        </w:rPr>
        <w:t xml:space="preserve">From </w:t>
      </w:r>
      <w:hyperlink r:id="rId155" w:history="1">
        <w:r w:rsidR="00453E74" w:rsidRPr="00726AB2">
          <w:rPr>
            <w:rStyle w:val="Hyperlink"/>
            <w:color w:val="DAEEF3" w:themeColor="accent5" w:themeTint="33"/>
            <w:kern w:val="2"/>
            <w:lang w:val="en-US" w:eastAsia="zh-CN"/>
          </w:rPr>
          <w:t>R1-1805033</w:t>
        </w:r>
      </w:hyperlink>
    </w:p>
    <w:p w:rsidR="00DA756B" w:rsidRPr="00726AB2" w:rsidRDefault="00DA756B" w:rsidP="00DA756B">
      <w:pPr>
        <w:pStyle w:val="bullet"/>
        <w:rPr>
          <w:color w:val="DAEEF3" w:themeColor="accent5" w:themeTint="33"/>
        </w:rPr>
      </w:pPr>
      <w:r w:rsidRPr="00726AB2">
        <w:rPr>
          <w:rFonts w:hint="eastAsia"/>
          <w:color w:val="DAEEF3" w:themeColor="accent5" w:themeTint="33"/>
        </w:rPr>
        <w:t>Proposal 2: Remaining details on RMSI such as modulation order and the number of TBs for RMSI should be decided.</w:t>
      </w:r>
    </w:p>
    <w:p w:rsidR="00DA756B" w:rsidRPr="00726AB2" w:rsidRDefault="00DA756B" w:rsidP="00DA756B">
      <w:pPr>
        <w:pStyle w:val="bullet"/>
        <w:numPr>
          <w:ilvl w:val="1"/>
          <w:numId w:val="7"/>
        </w:numPr>
        <w:rPr>
          <w:color w:val="DAEEF3" w:themeColor="accent5" w:themeTint="33"/>
        </w:rPr>
      </w:pPr>
      <w:r w:rsidRPr="00726AB2">
        <w:rPr>
          <w:rFonts w:hint="eastAsia"/>
          <w:color w:val="DAEEF3" w:themeColor="accent5" w:themeTint="33"/>
        </w:rPr>
        <w:t>At least, the modulation order higher than QPSK should be supported for RMSI PDSCH.</w:t>
      </w:r>
    </w:p>
    <w:p w:rsidR="00DA756B" w:rsidRPr="00726AB2" w:rsidRDefault="00DA756B" w:rsidP="00DA756B">
      <w:pPr>
        <w:pStyle w:val="bullet"/>
        <w:numPr>
          <w:ilvl w:val="1"/>
          <w:numId w:val="7"/>
        </w:numPr>
        <w:rPr>
          <w:color w:val="DAEEF3" w:themeColor="accent5" w:themeTint="33"/>
        </w:rPr>
      </w:pPr>
      <w:r w:rsidRPr="00726AB2">
        <w:rPr>
          <w:rFonts w:hint="eastAsia"/>
          <w:color w:val="DAEEF3" w:themeColor="accent5" w:themeTint="33"/>
        </w:rPr>
        <w:t>Single TB for RMSI should be assumed unless significant problem is identified.</w:t>
      </w:r>
    </w:p>
    <w:p w:rsidR="009329D4" w:rsidRPr="00726AB2" w:rsidRDefault="009329D4" w:rsidP="009329D4">
      <w:pPr>
        <w:pStyle w:val="Subtitle"/>
        <w:rPr>
          <w:color w:val="DAEEF3" w:themeColor="accent5" w:themeTint="33"/>
          <w:lang w:eastAsia="en-US"/>
        </w:rPr>
      </w:pPr>
      <w:r w:rsidRPr="00726AB2">
        <w:rPr>
          <w:color w:val="DAEEF3" w:themeColor="accent5" w:themeTint="33"/>
          <w:lang w:eastAsia="en-US"/>
        </w:rPr>
        <w:t>Comments</w:t>
      </w:r>
    </w:p>
    <w:tbl>
      <w:tblPr>
        <w:tblStyle w:val="TableGrid"/>
        <w:tblW w:w="0" w:type="auto"/>
        <w:jc w:val="center"/>
        <w:tblLook w:val="04A0"/>
      </w:tblPr>
      <w:tblGrid>
        <w:gridCol w:w="18"/>
        <w:gridCol w:w="1586"/>
        <w:gridCol w:w="8251"/>
      </w:tblGrid>
      <w:tr w:rsidR="009329D4" w:rsidRPr="00726AB2" w:rsidTr="006018B7">
        <w:trPr>
          <w:jc w:val="center"/>
        </w:trPr>
        <w:tc>
          <w:tcPr>
            <w:tcW w:w="1604" w:type="dxa"/>
            <w:gridSpan w:val="2"/>
            <w:tcBorders>
              <w:bottom w:val="double" w:sz="4" w:space="0" w:color="auto"/>
            </w:tcBorders>
          </w:tcPr>
          <w:p w:rsidR="009329D4" w:rsidRPr="00726AB2" w:rsidRDefault="009329D4" w:rsidP="006018B7">
            <w:pPr>
              <w:rPr>
                <w:b/>
                <w:color w:val="DAEEF3" w:themeColor="accent5" w:themeTint="33"/>
                <w:lang w:val="en-US"/>
              </w:rPr>
            </w:pPr>
            <w:r w:rsidRPr="00726AB2">
              <w:rPr>
                <w:b/>
                <w:color w:val="DAEEF3" w:themeColor="accent5" w:themeTint="33"/>
              </w:rPr>
              <w:t>Company Name</w:t>
            </w:r>
          </w:p>
        </w:tc>
        <w:tc>
          <w:tcPr>
            <w:tcW w:w="8251" w:type="dxa"/>
            <w:tcBorders>
              <w:bottom w:val="double" w:sz="4" w:space="0" w:color="auto"/>
            </w:tcBorders>
          </w:tcPr>
          <w:p w:rsidR="009329D4" w:rsidRPr="00726AB2" w:rsidRDefault="009329D4" w:rsidP="006018B7">
            <w:pPr>
              <w:rPr>
                <w:b/>
                <w:color w:val="DAEEF3" w:themeColor="accent5" w:themeTint="33"/>
                <w:lang w:val="en-US"/>
              </w:rPr>
            </w:pPr>
            <w:r w:rsidRPr="00726AB2">
              <w:rPr>
                <w:b/>
                <w:color w:val="DAEEF3" w:themeColor="accent5" w:themeTint="33"/>
                <w:lang w:val="en-US"/>
              </w:rPr>
              <w:t xml:space="preserve">Comments </w:t>
            </w:r>
          </w:p>
        </w:tc>
      </w:tr>
      <w:tr w:rsidR="009329D4" w:rsidRPr="00726AB2" w:rsidTr="006018B7">
        <w:trPr>
          <w:gridBefore w:val="1"/>
          <w:wBefore w:w="18" w:type="dxa"/>
          <w:trHeight w:val="185"/>
          <w:jc w:val="center"/>
        </w:trPr>
        <w:tc>
          <w:tcPr>
            <w:tcW w:w="1586" w:type="dxa"/>
            <w:tcBorders>
              <w:top w:val="double" w:sz="4" w:space="0" w:color="auto"/>
              <w:left w:val="double" w:sz="4" w:space="0" w:color="auto"/>
            </w:tcBorders>
          </w:tcPr>
          <w:p w:rsidR="009329D4" w:rsidRPr="00726AB2" w:rsidRDefault="009329D4" w:rsidP="006018B7">
            <w:pPr>
              <w:rPr>
                <w:color w:val="DAEEF3" w:themeColor="accent5" w:themeTint="33"/>
                <w:lang w:val="en-US"/>
              </w:rPr>
            </w:pPr>
            <w:r w:rsidRPr="00726AB2">
              <w:rPr>
                <w:color w:val="DAEEF3" w:themeColor="accent5" w:themeTint="33"/>
                <w:lang w:val="en-US"/>
              </w:rPr>
              <w:t>CATT</w:t>
            </w:r>
          </w:p>
        </w:tc>
        <w:tc>
          <w:tcPr>
            <w:tcW w:w="8251" w:type="dxa"/>
            <w:tcBorders>
              <w:top w:val="double" w:sz="4" w:space="0" w:color="auto"/>
              <w:right w:val="double" w:sz="4" w:space="0" w:color="auto"/>
            </w:tcBorders>
          </w:tcPr>
          <w:p w:rsidR="009329D4" w:rsidRPr="00726AB2" w:rsidRDefault="001B5463" w:rsidP="001B5463">
            <w:pPr>
              <w:rPr>
                <w:rFonts w:eastAsia="Times New Roman"/>
                <w:color w:val="DAEEF3" w:themeColor="accent5" w:themeTint="33"/>
                <w:szCs w:val="24"/>
                <w:lang w:val="en-US"/>
              </w:rPr>
            </w:pPr>
            <w:r w:rsidRPr="00726AB2">
              <w:rPr>
                <w:rFonts w:eastAsia="Times New Roman"/>
                <w:color w:val="DAEEF3" w:themeColor="accent5" w:themeTint="33"/>
                <w:szCs w:val="24"/>
                <w:lang w:val="en-US"/>
              </w:rPr>
              <w:t>T</w:t>
            </w:r>
            <w:r w:rsidR="009329D4" w:rsidRPr="00726AB2">
              <w:rPr>
                <w:rFonts w:eastAsia="Times New Roman"/>
                <w:color w:val="DAEEF3" w:themeColor="accent5" w:themeTint="33"/>
                <w:szCs w:val="24"/>
                <w:lang w:val="en-US"/>
              </w:rPr>
              <w:t xml:space="preserve">he </w:t>
            </w:r>
            <w:r w:rsidR="009329D4" w:rsidRPr="00726AB2">
              <w:rPr>
                <w:color w:val="DAEEF3" w:themeColor="accent5" w:themeTint="33"/>
                <w:kern w:val="2"/>
                <w:lang w:val="en-US" w:eastAsia="zh-CN"/>
              </w:rPr>
              <w:t xml:space="preserve">working assumption </w:t>
            </w:r>
            <w:r w:rsidR="009329D4" w:rsidRPr="00726AB2">
              <w:rPr>
                <w:rFonts w:eastAsia="Times New Roman"/>
                <w:color w:val="DAEEF3" w:themeColor="accent5" w:themeTint="33"/>
                <w:szCs w:val="24"/>
                <w:lang w:val="en-US"/>
              </w:rPr>
              <w:t xml:space="preserve">was made </w:t>
            </w:r>
            <w:r w:rsidR="009329D4" w:rsidRPr="00726AB2">
              <w:rPr>
                <w:color w:val="DAEEF3" w:themeColor="accent5" w:themeTint="33"/>
                <w:lang w:eastAsia="en-US"/>
              </w:rPr>
              <w:t xml:space="preserve">in </w:t>
            </w:r>
            <w:r w:rsidRPr="00726AB2">
              <w:rPr>
                <w:color w:val="DAEEF3" w:themeColor="accent5" w:themeTint="33"/>
                <w:lang w:eastAsia="en-US"/>
              </w:rPr>
              <w:t>Control Session in last meeting. So,</w:t>
            </w:r>
            <w:r w:rsidR="009329D4" w:rsidRPr="00726AB2">
              <w:rPr>
                <w:color w:val="DAEEF3" w:themeColor="accent5" w:themeTint="33"/>
                <w:lang w:eastAsia="en-US"/>
              </w:rPr>
              <w:t xml:space="preserve"> we </w:t>
            </w:r>
            <w:r w:rsidRPr="00726AB2">
              <w:rPr>
                <w:color w:val="DAEEF3" w:themeColor="accent5" w:themeTint="33"/>
                <w:lang w:eastAsia="en-US"/>
              </w:rPr>
              <w:t xml:space="preserve">suggest </w:t>
            </w:r>
            <w:r w:rsidR="009329D4" w:rsidRPr="00726AB2">
              <w:rPr>
                <w:color w:val="DAEEF3" w:themeColor="accent5" w:themeTint="33"/>
                <w:lang w:eastAsia="en-US"/>
              </w:rPr>
              <w:t xml:space="preserve">the issue will be further discussed in Control Session </w:t>
            </w:r>
            <w:r w:rsidRPr="00726AB2">
              <w:rPr>
                <w:color w:val="DAEEF3" w:themeColor="accent5" w:themeTint="33"/>
                <w:lang w:eastAsia="en-US"/>
              </w:rPr>
              <w:t>if there is a special concern on the working assumption</w:t>
            </w:r>
            <w:r w:rsidR="009329D4" w:rsidRPr="00726AB2">
              <w:rPr>
                <w:color w:val="DAEEF3" w:themeColor="accent5" w:themeTint="33"/>
                <w:lang w:eastAsia="en-US"/>
              </w:rPr>
              <w:t xml:space="preserve">. </w:t>
            </w:r>
          </w:p>
        </w:tc>
      </w:tr>
    </w:tbl>
    <w:p w:rsidR="009329D4" w:rsidRPr="00726AB2" w:rsidRDefault="009329D4" w:rsidP="009329D4">
      <w:pPr>
        <w:rPr>
          <w:color w:val="DAEEF3" w:themeColor="accent5" w:themeTint="33"/>
        </w:rPr>
      </w:pPr>
    </w:p>
    <w:p w:rsidR="009329D4" w:rsidRPr="00726AB2" w:rsidRDefault="009329D4" w:rsidP="009329D4">
      <w:pPr>
        <w:pStyle w:val="Subtitle"/>
        <w:rPr>
          <w:color w:val="DAEEF3" w:themeColor="accent5" w:themeTint="33"/>
        </w:rPr>
      </w:pPr>
      <w:r w:rsidRPr="00726AB2">
        <w:rPr>
          <w:color w:val="DAEEF3" w:themeColor="accent5" w:themeTint="33"/>
        </w:rPr>
        <w:t>Suggested Offline Conclusion</w:t>
      </w:r>
    </w:p>
    <w:p w:rsidR="003F05F7" w:rsidRPr="00726AB2" w:rsidRDefault="00726AB2" w:rsidP="003F05F7">
      <w:pPr>
        <w:pStyle w:val="bullet"/>
        <w:rPr>
          <w:color w:val="DAEEF3" w:themeColor="accent5" w:themeTint="33"/>
          <w:lang w:val="en-US" w:eastAsia="en-US"/>
        </w:rPr>
      </w:pPr>
      <w:r w:rsidRPr="00726AB2">
        <w:rPr>
          <w:color w:val="DAEEF3" w:themeColor="accent5" w:themeTint="33"/>
          <w:lang w:eastAsia="en-US"/>
        </w:rPr>
        <w:t>Will be</w:t>
      </w:r>
      <w:r w:rsidR="003F05F7" w:rsidRPr="00726AB2">
        <w:rPr>
          <w:color w:val="DAEEF3" w:themeColor="accent5" w:themeTint="33"/>
          <w:lang w:eastAsia="en-US"/>
        </w:rPr>
        <w:t xml:space="preserve"> </w:t>
      </w:r>
      <w:r w:rsidRPr="00726AB2">
        <w:rPr>
          <w:color w:val="DAEEF3" w:themeColor="accent5" w:themeTint="33"/>
          <w:lang w:eastAsia="en-US"/>
        </w:rPr>
        <w:t>discussed in Control Session</w:t>
      </w:r>
      <w:r w:rsidR="003F05F7" w:rsidRPr="00726AB2">
        <w:rPr>
          <w:color w:val="DAEEF3" w:themeColor="accent5" w:themeTint="33"/>
          <w:kern w:val="2"/>
          <w:lang w:eastAsia="zh-CN"/>
        </w:rPr>
        <w:t>.</w:t>
      </w:r>
    </w:p>
    <w:p w:rsidR="009329D4" w:rsidRPr="0048772E" w:rsidRDefault="009329D4" w:rsidP="009329D4">
      <w:pPr>
        <w:rPr>
          <w:lang w:val="en-US"/>
        </w:rPr>
      </w:pPr>
    </w:p>
    <w:p w:rsidR="009329D4" w:rsidRPr="00B73C17" w:rsidRDefault="009329D4" w:rsidP="009329D4">
      <w:pPr>
        <w:pStyle w:val="Heading2"/>
        <w:tabs>
          <w:tab w:val="clear" w:pos="576"/>
          <w:tab w:val="num" w:pos="3906"/>
        </w:tabs>
        <w:rPr>
          <w:color w:val="DAEEF3" w:themeColor="accent5" w:themeTint="33"/>
        </w:rPr>
      </w:pPr>
      <w:bookmarkStart w:id="93" w:name="_Toc506923687"/>
      <w:bookmarkStart w:id="94" w:name="_Toc511230582"/>
      <w:bookmarkStart w:id="95" w:name="_Toc511230723"/>
      <w:r w:rsidRPr="00B73C17">
        <w:rPr>
          <w:color w:val="DAEEF3" w:themeColor="accent5" w:themeTint="33"/>
        </w:rPr>
        <w:t>Maximum TBS for RMSI PDSCH</w:t>
      </w:r>
      <w:bookmarkEnd w:id="93"/>
      <w:bookmarkEnd w:id="94"/>
      <w:bookmarkEnd w:id="95"/>
    </w:p>
    <w:p w:rsidR="00FC13B3" w:rsidRPr="00B73C17" w:rsidRDefault="00B73C17" w:rsidP="00FC13B3">
      <w:pPr>
        <w:rPr>
          <w:color w:val="DAEEF3" w:themeColor="accent5" w:themeTint="33"/>
        </w:rPr>
      </w:pPr>
      <w:r w:rsidRPr="00B73C17">
        <w:rPr>
          <w:color w:val="DAEEF3" w:themeColor="accent5" w:themeTint="33"/>
        </w:rPr>
        <w:t xml:space="preserve">Further discussion will be carried out in Paging Session. </w:t>
      </w:r>
    </w:p>
    <w:p w:rsidR="00072B4F" w:rsidRPr="00136B89" w:rsidRDefault="00072B4F" w:rsidP="00072B4F">
      <w:pPr>
        <w:pStyle w:val="bullet"/>
        <w:numPr>
          <w:ilvl w:val="0"/>
          <w:numId w:val="0"/>
        </w:numPr>
        <w:ind w:left="1440"/>
        <w:rPr>
          <w:b/>
          <w:i/>
        </w:rPr>
      </w:pPr>
    </w:p>
    <w:p w:rsidR="00293D3D" w:rsidRPr="00A43046" w:rsidRDefault="004255F3" w:rsidP="00BC3F06">
      <w:pPr>
        <w:pStyle w:val="Heading2"/>
        <w:tabs>
          <w:tab w:val="clear" w:pos="576"/>
          <w:tab w:val="num" w:pos="3906"/>
        </w:tabs>
        <w:rPr>
          <w:color w:val="B6DDE8" w:themeColor="accent5" w:themeTint="66"/>
        </w:rPr>
      </w:pPr>
      <w:bookmarkStart w:id="96" w:name="_Toc511230583"/>
      <w:bookmarkStart w:id="97" w:name="_Toc511230724"/>
      <w:r w:rsidRPr="00A43046">
        <w:rPr>
          <w:bCs/>
          <w:color w:val="B6DDE8" w:themeColor="accent5" w:themeTint="66"/>
        </w:rPr>
        <w:t>PDSCH scaling factor</w:t>
      </w:r>
      <w:bookmarkEnd w:id="96"/>
      <w:bookmarkEnd w:id="97"/>
      <w:r w:rsidRPr="00A43046">
        <w:rPr>
          <w:bCs/>
          <w:color w:val="B6DDE8" w:themeColor="accent5" w:themeTint="66"/>
        </w:rPr>
        <w:t xml:space="preserve"> for TBS determination</w:t>
      </w:r>
    </w:p>
    <w:p w:rsidR="00293D3D" w:rsidRPr="00A43046" w:rsidRDefault="00293D3D" w:rsidP="00293D3D">
      <w:pPr>
        <w:pStyle w:val="Subtitle"/>
        <w:rPr>
          <w:color w:val="B6DDE8" w:themeColor="accent5" w:themeTint="66"/>
          <w:lang w:eastAsia="en-US"/>
        </w:rPr>
      </w:pPr>
      <w:r w:rsidRPr="00A43046">
        <w:rPr>
          <w:color w:val="B6DDE8" w:themeColor="accent5" w:themeTint="66"/>
          <w:lang w:eastAsia="en-US"/>
        </w:rPr>
        <w:t>Submitted Proposals</w:t>
      </w:r>
    </w:p>
    <w:p w:rsidR="00E05402" w:rsidRPr="00A43046" w:rsidRDefault="00E05402" w:rsidP="00E05402">
      <w:pPr>
        <w:tabs>
          <w:tab w:val="left" w:pos="0"/>
          <w:tab w:val="left" w:pos="540"/>
        </w:tabs>
        <w:jc w:val="both"/>
        <w:rPr>
          <w:rFonts w:eastAsia="SimSun"/>
          <w:noProof/>
          <w:color w:val="B6DDE8" w:themeColor="accent5" w:themeTint="66"/>
          <w:lang w:eastAsia="zh-CN"/>
        </w:rPr>
      </w:pPr>
      <w:r w:rsidRPr="00A43046">
        <w:rPr>
          <w:rFonts w:eastAsia="SimSun"/>
          <w:noProof/>
          <w:color w:val="B6DDE8" w:themeColor="accent5" w:themeTint="66"/>
          <w:lang w:eastAsia="zh-CN"/>
        </w:rPr>
        <w:t xml:space="preserve">From </w:t>
      </w:r>
      <w:hyperlink r:id="rId156" w:history="1">
        <w:r w:rsidR="00453E74" w:rsidRPr="00A43046">
          <w:rPr>
            <w:rStyle w:val="Hyperlink"/>
            <w:rFonts w:eastAsia="SimSun"/>
            <w:noProof/>
            <w:color w:val="B6DDE8" w:themeColor="accent5" w:themeTint="66"/>
            <w:lang w:eastAsia="zh-CN"/>
          </w:rPr>
          <w:t>R1-1804776</w:t>
        </w:r>
      </w:hyperlink>
    </w:p>
    <w:p w:rsidR="00CC3EE9" w:rsidRPr="00A43046" w:rsidRDefault="00CC3EE9" w:rsidP="00CC3EE9">
      <w:pPr>
        <w:pStyle w:val="bullet"/>
        <w:rPr>
          <w:rFonts w:eastAsiaTheme="minorHAnsi"/>
          <w:bCs/>
          <w:color w:val="B6DDE8" w:themeColor="accent5" w:themeTint="66"/>
          <w:lang w:val="en-US"/>
        </w:rPr>
      </w:pPr>
      <w:r w:rsidRPr="00A43046">
        <w:rPr>
          <w:bCs/>
          <w:color w:val="B6DDE8" w:themeColor="accent5" w:themeTint="66"/>
          <w:u w:val="single"/>
        </w:rPr>
        <w:t>Proposal 4</w:t>
      </w:r>
      <w:r w:rsidRPr="00A43046">
        <w:rPr>
          <w:bCs/>
          <w:color w:val="B6DDE8" w:themeColor="accent5" w:themeTint="66"/>
        </w:rPr>
        <w:t xml:space="preserve">: For a PDSCH scheduled by a DCI whose CRC is scrambled by SI-RNTI, a scaling factor can be applied in the calculation of </w:t>
      </w:r>
      <m:oMath>
        <m:sSub>
          <m:sSubPr>
            <m:ctrlPr>
              <w:rPr>
                <w:rFonts w:ascii="Cambria Math" w:hAnsi="Cambria Math"/>
                <w:color w:val="B6DDE8" w:themeColor="accent5" w:themeTint="66"/>
              </w:rPr>
            </m:ctrlPr>
          </m:sSubPr>
          <m:e>
            <m:r>
              <w:rPr>
                <w:rFonts w:ascii="Cambria Math" w:hAnsi="Cambria Math"/>
                <w:color w:val="B6DDE8" w:themeColor="accent5" w:themeTint="66"/>
              </w:rPr>
              <m:t>N</m:t>
            </m:r>
          </m:e>
          <m:sub>
            <m:r>
              <w:rPr>
                <w:rFonts w:ascii="Cambria Math" w:hAnsi="Cambria Math"/>
                <w:color w:val="B6DDE8" w:themeColor="accent5" w:themeTint="66"/>
              </w:rPr>
              <m:t>info</m:t>
            </m:r>
          </m:sub>
        </m:sSub>
      </m:oMath>
      <w:r w:rsidRPr="00A43046">
        <w:rPr>
          <w:color w:val="B6DDE8" w:themeColor="accent5" w:themeTint="66"/>
        </w:rPr>
        <w:t xml:space="preserve"> </w:t>
      </w:r>
      <w:r w:rsidRPr="00A43046">
        <w:rPr>
          <w:bCs/>
          <w:color w:val="B6DDE8" w:themeColor="accent5" w:themeTint="66"/>
        </w:rPr>
        <w:t xml:space="preserve">used in TBS determination. The scaling factor can be signalled by some reserved fields in DCI. Recommended scaling factors to be signalled are {1, 1/2, 1/4, 1/8, 1/16} </w:t>
      </w:r>
    </w:p>
    <w:p w:rsidR="00930552" w:rsidRPr="00A43046" w:rsidRDefault="00B80098" w:rsidP="00930552">
      <w:pPr>
        <w:pStyle w:val="Subtitle"/>
        <w:rPr>
          <w:color w:val="B6DDE8" w:themeColor="accent5" w:themeTint="66"/>
        </w:rPr>
      </w:pPr>
      <w:r w:rsidRPr="00A33219">
        <w:rPr>
          <w:color w:val="B6DDE8" w:themeColor="accent5" w:themeTint="66"/>
        </w:rPr>
        <w:t>Offline Conclusion</w:t>
      </w:r>
    </w:p>
    <w:p w:rsidR="00792417" w:rsidRPr="00A43046" w:rsidRDefault="00A43046" w:rsidP="00792417">
      <w:pPr>
        <w:rPr>
          <w:rFonts w:eastAsiaTheme="minorHAnsi"/>
          <w:bCs/>
          <w:color w:val="B6DDE8" w:themeColor="accent5" w:themeTint="66"/>
          <w:lang w:val="en-US"/>
        </w:rPr>
      </w:pPr>
      <w:r w:rsidRPr="00A43046">
        <w:rPr>
          <w:color w:val="B6DDE8" w:themeColor="accent5" w:themeTint="66"/>
        </w:rPr>
        <w:t>Issue closed. T</w:t>
      </w:r>
      <w:r w:rsidRPr="00A43046">
        <w:rPr>
          <w:rFonts w:eastAsiaTheme="minorHAnsi"/>
          <w:bCs/>
          <w:color w:val="B6DDE8" w:themeColor="accent5" w:themeTint="66"/>
          <w:lang w:val="en-US"/>
        </w:rPr>
        <w:t xml:space="preserve">he </w:t>
      </w:r>
      <w:r w:rsidR="00736765" w:rsidRPr="00A43046">
        <w:rPr>
          <w:color w:val="B6DDE8" w:themeColor="accent5" w:themeTint="66"/>
        </w:rPr>
        <w:t xml:space="preserve">proposal </w:t>
      </w:r>
      <w:r w:rsidRPr="00A43046">
        <w:rPr>
          <w:color w:val="B6DDE8" w:themeColor="accent5" w:themeTint="66"/>
        </w:rPr>
        <w:t xml:space="preserve">will be discussed under </w:t>
      </w:r>
      <w:r w:rsidR="00AB0E57" w:rsidRPr="00A43046">
        <w:rPr>
          <w:color w:val="B6DDE8" w:themeColor="accent5" w:themeTint="66"/>
        </w:rPr>
        <w:t xml:space="preserve">AI </w:t>
      </w:r>
      <w:r w:rsidRPr="00A43046">
        <w:rPr>
          <w:rFonts w:eastAsiaTheme="minorHAnsi"/>
          <w:bCs/>
          <w:color w:val="B6DDE8" w:themeColor="accent5" w:themeTint="66"/>
          <w:lang w:val="en-US"/>
        </w:rPr>
        <w:t xml:space="preserve">7.1.3.3.1 after discussing </w:t>
      </w:r>
      <w:r w:rsidRPr="00A43046">
        <w:rPr>
          <w:color w:val="B6DDE8" w:themeColor="accent5" w:themeTint="66"/>
        </w:rPr>
        <w:t>with the feature lead for the AI.</w:t>
      </w:r>
      <w:r w:rsidRPr="00A43046">
        <w:rPr>
          <w:rFonts w:eastAsiaTheme="minorHAnsi"/>
          <w:bCs/>
          <w:color w:val="B6DDE8" w:themeColor="accent5" w:themeTint="66"/>
          <w:lang w:val="en-US"/>
        </w:rPr>
        <w:t xml:space="preserve"> </w:t>
      </w:r>
    </w:p>
    <w:p w:rsidR="00A11C2F" w:rsidRDefault="00A11C2F" w:rsidP="00792417">
      <w:pPr>
        <w:rPr>
          <w:rFonts w:eastAsiaTheme="minorHAnsi"/>
          <w:bCs/>
          <w:lang w:val="en-US"/>
        </w:rPr>
      </w:pPr>
    </w:p>
    <w:p w:rsidR="00155094" w:rsidRPr="0000502E" w:rsidRDefault="00155094" w:rsidP="00155094">
      <w:pPr>
        <w:pStyle w:val="Heading2"/>
        <w:tabs>
          <w:tab w:val="clear" w:pos="576"/>
          <w:tab w:val="num" w:pos="3906"/>
        </w:tabs>
        <w:rPr>
          <w:color w:val="B6DDE8" w:themeColor="accent5" w:themeTint="66"/>
        </w:rPr>
      </w:pPr>
      <w:r w:rsidRPr="0000502E">
        <w:rPr>
          <w:bCs/>
          <w:color w:val="B6DDE8" w:themeColor="accent5" w:themeTint="66"/>
        </w:rPr>
        <w:t>Other RMSI PDSCH Issues</w:t>
      </w:r>
    </w:p>
    <w:p w:rsidR="00293D3D" w:rsidRPr="0000502E" w:rsidRDefault="00293D3D" w:rsidP="00293D3D">
      <w:pPr>
        <w:pStyle w:val="Subtitle"/>
        <w:rPr>
          <w:color w:val="B6DDE8" w:themeColor="accent5" w:themeTint="66"/>
          <w:lang w:eastAsia="en-US"/>
        </w:rPr>
      </w:pPr>
      <w:r w:rsidRPr="0000502E">
        <w:rPr>
          <w:color w:val="B6DDE8" w:themeColor="accent5" w:themeTint="66"/>
          <w:lang w:eastAsia="en-US"/>
        </w:rPr>
        <w:t>Submitted Proposals</w:t>
      </w:r>
    </w:p>
    <w:p w:rsidR="00293D3D" w:rsidRPr="00155094" w:rsidRDefault="00293D3D" w:rsidP="00293D3D">
      <w:pPr>
        <w:tabs>
          <w:tab w:val="left" w:pos="0"/>
          <w:tab w:val="left" w:pos="540"/>
        </w:tabs>
        <w:spacing w:after="0"/>
        <w:jc w:val="both"/>
        <w:rPr>
          <w:rFonts w:eastAsia="SimSun"/>
          <w:noProof/>
          <w:color w:val="B6DDE8" w:themeColor="accent5" w:themeTint="66"/>
          <w:lang w:eastAsia="zh-CN"/>
        </w:rPr>
      </w:pPr>
      <w:r w:rsidRPr="00155094">
        <w:rPr>
          <w:color w:val="B6DDE8" w:themeColor="accent5" w:themeTint="66"/>
          <w:lang w:val="en-US"/>
        </w:rPr>
        <w:t xml:space="preserve">From </w:t>
      </w:r>
      <w:hyperlink r:id="rId157" w:history="1">
        <w:r w:rsidR="00453E74" w:rsidRPr="00155094">
          <w:rPr>
            <w:rStyle w:val="Hyperlink"/>
            <w:color w:val="B6DDE8" w:themeColor="accent5" w:themeTint="66"/>
            <w:lang w:val="en-US"/>
          </w:rPr>
          <w:t>R1-1804052</w:t>
        </w:r>
      </w:hyperlink>
      <w:r w:rsidRPr="00155094">
        <w:rPr>
          <w:rFonts w:eastAsia="SimSun"/>
          <w:noProof/>
          <w:color w:val="B6DDE8" w:themeColor="accent5" w:themeTint="66"/>
          <w:lang w:eastAsia="zh-CN"/>
        </w:rPr>
        <w:tab/>
      </w:r>
    </w:p>
    <w:p w:rsidR="00293D3D" w:rsidRPr="00155094" w:rsidRDefault="00293D3D" w:rsidP="00293D3D">
      <w:pPr>
        <w:pStyle w:val="bullet"/>
        <w:spacing w:after="0" w:afterAutospacing="0"/>
        <w:rPr>
          <w:color w:val="B6DDE8" w:themeColor="accent5" w:themeTint="66"/>
        </w:rPr>
      </w:pPr>
      <w:r w:rsidRPr="00155094">
        <w:rPr>
          <w:color w:val="B6DDE8" w:themeColor="accent5" w:themeTint="66"/>
        </w:rPr>
        <w:t>Proposal 2: RV0 is always used for RMSI transmission.</w:t>
      </w:r>
    </w:p>
    <w:p w:rsidR="00264DAC" w:rsidRPr="00155094" w:rsidRDefault="00264DAC" w:rsidP="00264DAC">
      <w:pPr>
        <w:pStyle w:val="bullet"/>
        <w:numPr>
          <w:ilvl w:val="0"/>
          <w:numId w:val="0"/>
        </w:numPr>
        <w:spacing w:after="0" w:afterAutospacing="0"/>
        <w:ind w:left="840"/>
        <w:rPr>
          <w:color w:val="B6DDE8" w:themeColor="accent5" w:themeTint="66"/>
        </w:rPr>
      </w:pPr>
    </w:p>
    <w:p w:rsidR="00264DAC" w:rsidRPr="00155094" w:rsidRDefault="00B80098" w:rsidP="00264DAC">
      <w:pPr>
        <w:pStyle w:val="Subtitle"/>
        <w:rPr>
          <w:color w:val="B6DDE8" w:themeColor="accent5" w:themeTint="66"/>
        </w:rPr>
      </w:pPr>
      <w:r w:rsidRPr="00155094">
        <w:rPr>
          <w:color w:val="B6DDE8" w:themeColor="accent5" w:themeTint="66"/>
        </w:rPr>
        <w:t>Offline Conclusion</w:t>
      </w:r>
    </w:p>
    <w:p w:rsidR="00264DAC" w:rsidRPr="00155094" w:rsidRDefault="00824D4D" w:rsidP="00264DAC">
      <w:pPr>
        <w:pStyle w:val="bullet"/>
        <w:numPr>
          <w:ilvl w:val="0"/>
          <w:numId w:val="0"/>
        </w:numPr>
        <w:ind w:left="840" w:hanging="420"/>
        <w:rPr>
          <w:rFonts w:eastAsiaTheme="minorHAnsi"/>
          <w:bCs/>
          <w:color w:val="B6DDE8" w:themeColor="accent5" w:themeTint="66"/>
          <w:lang w:val="en-US"/>
        </w:rPr>
      </w:pPr>
      <w:r w:rsidRPr="00155094">
        <w:rPr>
          <w:rFonts w:eastAsiaTheme="minorHAnsi"/>
          <w:bCs/>
          <w:color w:val="B6DDE8" w:themeColor="accent5" w:themeTint="66"/>
          <w:lang w:val="en-US"/>
        </w:rPr>
        <w:lastRenderedPageBreak/>
        <w:t>During offline discussion, there is no consensus on whether there is no need to always use RV0. The propose change seems not essential. No further discussion on this issue in this meeting.</w:t>
      </w:r>
    </w:p>
    <w:p w:rsidR="00A97CEF" w:rsidRDefault="00A97CEF" w:rsidP="00264DAC">
      <w:pPr>
        <w:pStyle w:val="bullet"/>
        <w:numPr>
          <w:ilvl w:val="0"/>
          <w:numId w:val="0"/>
        </w:numPr>
        <w:ind w:left="840" w:hanging="420"/>
        <w:rPr>
          <w:rFonts w:eastAsiaTheme="minorHAnsi"/>
          <w:bCs/>
          <w:lang w:val="en-US"/>
        </w:rPr>
      </w:pPr>
    </w:p>
    <w:p w:rsidR="002B5C13" w:rsidRPr="003F6B4E" w:rsidRDefault="002B5C13" w:rsidP="007C08F8">
      <w:pPr>
        <w:pStyle w:val="3GPPHeading1"/>
        <w:rPr>
          <w:color w:val="DAEEF3" w:themeColor="accent5" w:themeTint="33"/>
          <w:lang w:val="en-US"/>
        </w:rPr>
      </w:pPr>
      <w:bookmarkStart w:id="98" w:name="_Toc511230584"/>
      <w:bookmarkStart w:id="99" w:name="_Toc511230725"/>
      <w:r w:rsidRPr="003F6B4E">
        <w:rPr>
          <w:color w:val="DAEEF3" w:themeColor="accent5" w:themeTint="33"/>
          <w:lang w:val="en-US"/>
        </w:rPr>
        <w:t>RMSI PDCCH</w:t>
      </w:r>
      <w:bookmarkEnd w:id="98"/>
      <w:bookmarkEnd w:id="99"/>
    </w:p>
    <w:p w:rsidR="007C08F8" w:rsidRPr="009C622D" w:rsidRDefault="007C08F8" w:rsidP="002B5C13">
      <w:pPr>
        <w:pStyle w:val="Heading2"/>
        <w:rPr>
          <w:color w:val="DAEEF3" w:themeColor="accent5" w:themeTint="33"/>
          <w:lang w:val="en-US"/>
        </w:rPr>
      </w:pPr>
      <w:bookmarkStart w:id="100" w:name="_Toc511230585"/>
      <w:bookmarkStart w:id="101" w:name="_Toc511230726"/>
      <w:r w:rsidRPr="009C622D">
        <w:rPr>
          <w:color w:val="DAEEF3" w:themeColor="accent5" w:themeTint="33"/>
          <w:lang w:val="en-US"/>
        </w:rPr>
        <w:t xml:space="preserve">UE </w:t>
      </w:r>
      <w:r w:rsidRPr="009C622D">
        <w:rPr>
          <w:color w:val="DAEEF3" w:themeColor="accent5" w:themeTint="33"/>
        </w:rPr>
        <w:t>assumption</w:t>
      </w:r>
      <w:r w:rsidRPr="009C622D">
        <w:rPr>
          <w:color w:val="DAEEF3" w:themeColor="accent5" w:themeTint="33"/>
          <w:lang w:val="en-US"/>
        </w:rPr>
        <w:t xml:space="preserve"> on the overlapping case between PDCCH and SSB</w:t>
      </w:r>
      <w:bookmarkEnd w:id="100"/>
      <w:bookmarkEnd w:id="101"/>
    </w:p>
    <w:p w:rsidR="00523873" w:rsidRPr="009C622D" w:rsidRDefault="00523873" w:rsidP="00523873">
      <w:pPr>
        <w:pStyle w:val="Subtitle"/>
        <w:rPr>
          <w:color w:val="DAEEF3" w:themeColor="accent5" w:themeTint="33"/>
          <w:lang w:eastAsia="en-US"/>
        </w:rPr>
      </w:pPr>
      <w:r w:rsidRPr="009C622D">
        <w:rPr>
          <w:color w:val="DAEEF3" w:themeColor="accent5" w:themeTint="33"/>
          <w:lang w:eastAsia="en-US"/>
        </w:rPr>
        <w:t>Background</w:t>
      </w:r>
    </w:p>
    <w:p w:rsidR="002A025B" w:rsidRPr="009C622D" w:rsidRDefault="002A025B" w:rsidP="002A025B">
      <w:pPr>
        <w:jc w:val="both"/>
        <w:rPr>
          <w:color w:val="DAEEF3" w:themeColor="accent5" w:themeTint="33"/>
        </w:rPr>
      </w:pPr>
      <w:r w:rsidRPr="009C622D">
        <w:rPr>
          <w:color w:val="DAEEF3" w:themeColor="accent5" w:themeTint="33"/>
        </w:rPr>
        <w:t xml:space="preserve">In TS 38.213, the follow requirement is defined for monitoring of a PDCCH candidate </w:t>
      </w:r>
    </w:p>
    <w:p w:rsidR="002A025B" w:rsidRPr="009C622D" w:rsidRDefault="002A025B" w:rsidP="00F36D8E">
      <w:pPr>
        <w:pStyle w:val="B1"/>
        <w:numPr>
          <w:ilvl w:val="0"/>
          <w:numId w:val="44"/>
        </w:numPr>
        <w:overflowPunct w:val="0"/>
        <w:autoSpaceDE w:val="0"/>
        <w:autoSpaceDN w:val="0"/>
        <w:adjustRightInd w:val="0"/>
        <w:textAlignment w:val="baseline"/>
        <w:rPr>
          <w:color w:val="DAEEF3" w:themeColor="accent5" w:themeTint="33"/>
          <w:lang w:val="en-US" w:eastAsia="zh-CN"/>
        </w:rPr>
      </w:pPr>
      <w:r w:rsidRPr="009C622D">
        <w:rPr>
          <w:color w:val="DAEEF3" w:themeColor="accent5" w:themeTint="33"/>
        </w:rPr>
        <w:t xml:space="preserve">If the UE has received </w:t>
      </w:r>
      <w:r w:rsidRPr="009C622D">
        <w:rPr>
          <w:i/>
          <w:iCs/>
          <w:color w:val="DAEEF3" w:themeColor="accent5" w:themeTint="33"/>
        </w:rPr>
        <w:t>SSB-transmitted-SIB1</w:t>
      </w:r>
      <w:r w:rsidRPr="009C622D">
        <w:rPr>
          <w:color w:val="DAEEF3" w:themeColor="accent5" w:themeTint="33"/>
        </w:rPr>
        <w:t xml:space="preserve"> and has not received </w:t>
      </w:r>
      <w:r w:rsidRPr="009C622D">
        <w:rPr>
          <w:i/>
          <w:iCs/>
          <w:color w:val="DAEEF3" w:themeColor="accent5" w:themeTint="33"/>
        </w:rPr>
        <w:t>SSB-transmitted</w:t>
      </w:r>
      <w:r w:rsidRPr="009C622D">
        <w:rPr>
          <w:color w:val="DAEEF3" w:themeColor="accent5" w:themeTint="33"/>
        </w:rPr>
        <w:t xml:space="preserve"> for </w:t>
      </w:r>
      <w:r w:rsidRPr="009C622D">
        <w:rPr>
          <w:color w:val="DAEEF3" w:themeColor="accent5" w:themeTint="33"/>
          <w:lang w:val="en-US"/>
        </w:rPr>
        <w:t>a</w:t>
      </w:r>
      <w:r w:rsidRPr="009C622D">
        <w:rPr>
          <w:color w:val="DAEEF3" w:themeColor="accent5" w:themeTint="33"/>
        </w:rPr>
        <w:t xml:space="preserve"> serving cell and if</w:t>
      </w:r>
      <w:r w:rsidRPr="009C622D">
        <w:rPr>
          <w:color w:val="DAEEF3" w:themeColor="accent5" w:themeTint="33"/>
          <w:lang w:eastAsia="zh-CN"/>
        </w:rPr>
        <w:t xml:space="preserve"> </w:t>
      </w:r>
      <w:r w:rsidRPr="009C622D">
        <w:rPr>
          <w:color w:val="DAEEF3" w:themeColor="accent5" w:themeTint="33"/>
          <w:lang w:val="en-US" w:eastAsia="zh-CN"/>
        </w:rPr>
        <w:t xml:space="preserve">at least one </w:t>
      </w:r>
      <w:r w:rsidRPr="009C622D">
        <w:rPr>
          <w:color w:val="DAEEF3" w:themeColor="accent5" w:themeTint="33"/>
          <w:lang w:eastAsia="zh-CN"/>
        </w:rPr>
        <w:t xml:space="preserve">RE for monitoring a PDCCH candidate </w:t>
      </w:r>
      <w:r w:rsidRPr="009C622D">
        <w:rPr>
          <w:color w:val="DAEEF3" w:themeColor="accent5" w:themeTint="33"/>
          <w:lang w:val="en-US" w:eastAsia="zh-CN"/>
        </w:rPr>
        <w:t xml:space="preserve">for a DCI format with CRC not scrambled by SI-RNTI </w:t>
      </w:r>
      <w:r w:rsidRPr="009C622D">
        <w:rPr>
          <w:color w:val="DAEEF3" w:themeColor="accent5" w:themeTint="33"/>
          <w:lang w:eastAsia="zh-CN"/>
        </w:rPr>
        <w:t>on the serving cell overlap</w:t>
      </w:r>
      <w:r w:rsidRPr="009C622D">
        <w:rPr>
          <w:color w:val="DAEEF3" w:themeColor="accent5" w:themeTint="33"/>
          <w:lang w:val="en-US" w:eastAsia="zh-CN"/>
        </w:rPr>
        <w:t>s</w:t>
      </w:r>
      <w:r w:rsidRPr="009C622D">
        <w:rPr>
          <w:color w:val="DAEEF3" w:themeColor="accent5" w:themeTint="33"/>
          <w:lang w:eastAsia="zh-CN"/>
        </w:rPr>
        <w:t xml:space="preserve"> with </w:t>
      </w:r>
      <w:r w:rsidRPr="009C622D">
        <w:rPr>
          <w:color w:val="DAEEF3" w:themeColor="accent5" w:themeTint="33"/>
          <w:lang w:val="en-US" w:eastAsia="zh-CN"/>
        </w:rPr>
        <w:t xml:space="preserve">respective at least one </w:t>
      </w:r>
      <w:r w:rsidRPr="009C622D">
        <w:rPr>
          <w:color w:val="DAEEF3" w:themeColor="accent5" w:themeTint="33"/>
          <w:lang w:eastAsia="zh-CN"/>
        </w:rPr>
        <w:t xml:space="preserve">RE corresponding to a SS/PBCH block index provided by </w:t>
      </w:r>
      <w:r w:rsidRPr="009C622D">
        <w:rPr>
          <w:i/>
          <w:iCs/>
          <w:color w:val="DAEEF3" w:themeColor="accent5" w:themeTint="33"/>
        </w:rPr>
        <w:t>SSB-transmitted-SIB1</w:t>
      </w:r>
      <w:r w:rsidRPr="009C622D">
        <w:rPr>
          <w:color w:val="DAEEF3" w:themeColor="accent5" w:themeTint="33"/>
          <w:lang w:eastAsia="zh-CN"/>
        </w:rPr>
        <w:t>, the UE is not required to monitor the PDCCH candidate.</w:t>
      </w:r>
    </w:p>
    <w:p w:rsidR="002A025B" w:rsidRPr="009C622D" w:rsidRDefault="002A025B" w:rsidP="00F36D8E">
      <w:pPr>
        <w:pStyle w:val="B1"/>
        <w:numPr>
          <w:ilvl w:val="0"/>
          <w:numId w:val="44"/>
        </w:numPr>
        <w:overflowPunct w:val="0"/>
        <w:autoSpaceDE w:val="0"/>
        <w:autoSpaceDN w:val="0"/>
        <w:adjustRightInd w:val="0"/>
        <w:textAlignment w:val="baseline"/>
        <w:rPr>
          <w:color w:val="DAEEF3" w:themeColor="accent5" w:themeTint="33"/>
          <w:lang w:val="en-US" w:eastAsia="zh-CN"/>
        </w:rPr>
      </w:pPr>
      <w:r w:rsidRPr="009C622D">
        <w:rPr>
          <w:color w:val="DAEEF3" w:themeColor="accent5" w:themeTint="33"/>
        </w:rPr>
        <w:t xml:space="preserve">If a UE has received </w:t>
      </w:r>
      <w:r w:rsidRPr="009C622D">
        <w:rPr>
          <w:i/>
          <w:iCs/>
          <w:color w:val="DAEEF3" w:themeColor="accent5" w:themeTint="33"/>
        </w:rPr>
        <w:t>SSB-transmitted</w:t>
      </w:r>
      <w:r w:rsidRPr="009C622D">
        <w:rPr>
          <w:color w:val="DAEEF3" w:themeColor="accent5" w:themeTint="33"/>
        </w:rPr>
        <w:t xml:space="preserve"> for </w:t>
      </w:r>
      <w:r w:rsidRPr="009C622D">
        <w:rPr>
          <w:color w:val="DAEEF3" w:themeColor="accent5" w:themeTint="33"/>
          <w:lang w:val="en-US"/>
        </w:rPr>
        <w:t>a</w:t>
      </w:r>
      <w:r w:rsidRPr="009C622D">
        <w:rPr>
          <w:color w:val="DAEEF3" w:themeColor="accent5" w:themeTint="33"/>
        </w:rPr>
        <w:t xml:space="preserve"> serving cell and if</w:t>
      </w:r>
      <w:r w:rsidRPr="009C622D">
        <w:rPr>
          <w:color w:val="DAEEF3" w:themeColor="accent5" w:themeTint="33"/>
          <w:lang w:eastAsia="zh-CN"/>
        </w:rPr>
        <w:t xml:space="preserve"> </w:t>
      </w:r>
      <w:r w:rsidRPr="009C622D">
        <w:rPr>
          <w:color w:val="DAEEF3" w:themeColor="accent5" w:themeTint="33"/>
          <w:lang w:val="en-US" w:eastAsia="zh-CN"/>
        </w:rPr>
        <w:t xml:space="preserve">at least one </w:t>
      </w:r>
      <w:r w:rsidRPr="009C622D">
        <w:rPr>
          <w:color w:val="DAEEF3" w:themeColor="accent5" w:themeTint="33"/>
          <w:lang w:eastAsia="zh-CN"/>
        </w:rPr>
        <w:t xml:space="preserve">RE for monitoring a PDCCH candidate </w:t>
      </w:r>
      <w:r w:rsidRPr="009C622D">
        <w:rPr>
          <w:color w:val="DAEEF3" w:themeColor="accent5" w:themeTint="33"/>
          <w:lang w:val="en-US" w:eastAsia="zh-CN"/>
        </w:rPr>
        <w:t xml:space="preserve">for a DCI format with CRC not scrambled by SI-RNTI </w:t>
      </w:r>
      <w:r w:rsidRPr="009C622D">
        <w:rPr>
          <w:color w:val="DAEEF3" w:themeColor="accent5" w:themeTint="33"/>
          <w:lang w:eastAsia="zh-CN"/>
        </w:rPr>
        <w:t>on the serving cell overlap</w:t>
      </w:r>
      <w:r w:rsidRPr="009C622D">
        <w:rPr>
          <w:color w:val="DAEEF3" w:themeColor="accent5" w:themeTint="33"/>
          <w:lang w:val="en-US" w:eastAsia="zh-CN"/>
        </w:rPr>
        <w:t>s</w:t>
      </w:r>
      <w:r w:rsidRPr="009C622D">
        <w:rPr>
          <w:color w:val="DAEEF3" w:themeColor="accent5" w:themeTint="33"/>
          <w:lang w:eastAsia="zh-CN"/>
        </w:rPr>
        <w:t xml:space="preserve"> with </w:t>
      </w:r>
      <w:r w:rsidRPr="009C622D">
        <w:rPr>
          <w:color w:val="DAEEF3" w:themeColor="accent5" w:themeTint="33"/>
          <w:lang w:val="en-US" w:eastAsia="zh-CN"/>
        </w:rPr>
        <w:t xml:space="preserve">respective at least one </w:t>
      </w:r>
      <w:r w:rsidRPr="009C622D">
        <w:rPr>
          <w:color w:val="DAEEF3" w:themeColor="accent5" w:themeTint="33"/>
          <w:lang w:eastAsia="zh-CN"/>
        </w:rPr>
        <w:t xml:space="preserve">RE corresponding to a SS/PBCH block index provided by </w:t>
      </w:r>
      <w:r w:rsidRPr="009C622D">
        <w:rPr>
          <w:i/>
          <w:iCs/>
          <w:color w:val="DAEEF3" w:themeColor="accent5" w:themeTint="33"/>
        </w:rPr>
        <w:t>SSB-transmitted</w:t>
      </w:r>
      <w:r w:rsidRPr="009C622D">
        <w:rPr>
          <w:color w:val="DAEEF3" w:themeColor="accent5" w:themeTint="33"/>
          <w:lang w:eastAsia="zh-CN"/>
        </w:rPr>
        <w:t>, the UE is not required to monitor the PDCCH candidate.</w:t>
      </w:r>
    </w:p>
    <w:p w:rsidR="002A025B" w:rsidRPr="009C622D" w:rsidRDefault="002A025B" w:rsidP="00F36D8E">
      <w:pPr>
        <w:pStyle w:val="B1"/>
        <w:numPr>
          <w:ilvl w:val="0"/>
          <w:numId w:val="44"/>
        </w:numPr>
        <w:overflowPunct w:val="0"/>
        <w:autoSpaceDE w:val="0"/>
        <w:autoSpaceDN w:val="0"/>
        <w:adjustRightInd w:val="0"/>
        <w:textAlignment w:val="baseline"/>
        <w:rPr>
          <w:color w:val="DAEEF3" w:themeColor="accent5" w:themeTint="33"/>
          <w:lang w:val="en-US" w:eastAsia="zh-CN"/>
        </w:rPr>
      </w:pPr>
      <w:r w:rsidRPr="009C622D">
        <w:rPr>
          <w:color w:val="DAEEF3" w:themeColor="accent5" w:themeTint="33"/>
          <w:lang w:eastAsia="zh-CN"/>
        </w:rPr>
        <w:t xml:space="preserve">If the </w:t>
      </w:r>
      <w:ins w:id="102" w:author="CATT" w:date="2018-03-23T12:05:00Z">
        <w:r w:rsidRPr="009C622D">
          <w:rPr>
            <w:color w:val="DAEEF3" w:themeColor="accent5" w:themeTint="33"/>
            <w:lang w:val="en-US" w:eastAsia="zh-CN"/>
          </w:rPr>
          <w:t xml:space="preserve">UE </w:t>
        </w:r>
      </w:ins>
      <w:r w:rsidRPr="009C622D">
        <w:rPr>
          <w:color w:val="DAEEF3" w:themeColor="accent5" w:themeTint="33"/>
          <w:lang w:val="en-US" w:eastAsia="zh-CN"/>
        </w:rPr>
        <w:t xml:space="preserve">has not received both </w:t>
      </w:r>
      <w:r w:rsidRPr="009C622D">
        <w:rPr>
          <w:i/>
          <w:iCs/>
          <w:color w:val="DAEEF3" w:themeColor="accent5" w:themeTint="33"/>
        </w:rPr>
        <w:t>SSB-transmitted-SIB1</w:t>
      </w:r>
      <w:r w:rsidRPr="009C622D">
        <w:rPr>
          <w:color w:val="DAEEF3" w:themeColor="accent5" w:themeTint="33"/>
        </w:rPr>
        <w:t xml:space="preserve"> and </w:t>
      </w:r>
      <w:r w:rsidRPr="009C622D">
        <w:rPr>
          <w:i/>
          <w:iCs/>
          <w:color w:val="DAEEF3" w:themeColor="accent5" w:themeTint="33"/>
        </w:rPr>
        <w:t>SSB-transmitted</w:t>
      </w:r>
      <w:r w:rsidRPr="009C622D">
        <w:rPr>
          <w:color w:val="DAEEF3" w:themeColor="accent5" w:themeTint="33"/>
        </w:rPr>
        <w:t xml:space="preserve"> </w:t>
      </w:r>
      <w:r w:rsidRPr="009C622D">
        <w:rPr>
          <w:color w:val="DAEEF3" w:themeColor="accent5" w:themeTint="33"/>
          <w:lang w:val="en-US"/>
        </w:rPr>
        <w:t>for a serving cell and</w:t>
      </w:r>
      <w:r w:rsidRPr="009C622D">
        <w:rPr>
          <w:color w:val="DAEEF3" w:themeColor="accent5" w:themeTint="33"/>
          <w:lang w:val="en-US" w:eastAsia="zh-CN"/>
        </w:rPr>
        <w:t xml:space="preserve"> if the UE monitors the PDCCH candidate for a Type0-PDCCH common search space on the serving cell according to the procedure described in </w:t>
      </w:r>
      <w:r w:rsidRPr="009C622D">
        <w:rPr>
          <w:color w:val="DAEEF3" w:themeColor="accent5" w:themeTint="33"/>
          <w:lang w:val="en-US"/>
        </w:rPr>
        <w:t xml:space="preserve">Subclause </w:t>
      </w:r>
      <w:r w:rsidRPr="009C622D">
        <w:rPr>
          <w:rFonts w:eastAsia="SimSun" w:hint="eastAsia"/>
          <w:color w:val="DAEEF3" w:themeColor="accent5" w:themeTint="33"/>
          <w:lang w:eastAsia="zh-CN"/>
        </w:rPr>
        <w:t>1</w:t>
      </w:r>
      <w:r w:rsidRPr="009C622D">
        <w:rPr>
          <w:rFonts w:eastAsia="SimSun"/>
          <w:color w:val="DAEEF3" w:themeColor="accent5" w:themeTint="33"/>
          <w:lang w:eastAsia="zh-CN"/>
        </w:rPr>
        <w:t>3</w:t>
      </w:r>
      <w:r w:rsidRPr="009C622D">
        <w:rPr>
          <w:color w:val="DAEEF3" w:themeColor="accent5" w:themeTint="33"/>
          <w:lang w:val="en-US" w:eastAsia="zh-CN"/>
        </w:rPr>
        <w:t>, the UE may assume that no SS/PBCH block is transmitted in REs used for monitoring the PDCCH candidate on the serving cell.</w:t>
      </w:r>
    </w:p>
    <w:p w:rsidR="00077539" w:rsidRPr="009C622D" w:rsidRDefault="00617904" w:rsidP="00077539">
      <w:pPr>
        <w:rPr>
          <w:color w:val="DAEEF3" w:themeColor="accent5" w:themeTint="33"/>
          <w:lang w:val="en-US" w:eastAsia="en-US"/>
        </w:rPr>
      </w:pPr>
      <w:r w:rsidRPr="009C622D">
        <w:rPr>
          <w:color w:val="DAEEF3" w:themeColor="accent5" w:themeTint="33"/>
          <w:lang w:val="en-US" w:eastAsia="en-US"/>
        </w:rPr>
        <w:t xml:space="preserve">In </w:t>
      </w:r>
      <w:r w:rsidR="00CB6B79" w:rsidRPr="009C622D">
        <w:rPr>
          <w:color w:val="DAEEF3" w:themeColor="accent5" w:themeTint="33"/>
          <w:lang w:val="en-US" w:eastAsia="en-US"/>
        </w:rPr>
        <w:t xml:space="preserve">this meeting, there were proposals for </w:t>
      </w:r>
      <w:r w:rsidRPr="009C622D">
        <w:rPr>
          <w:color w:val="DAEEF3" w:themeColor="accent5" w:themeTint="33"/>
          <w:lang w:val="en-US" w:eastAsia="en-US"/>
        </w:rPr>
        <w:t>further clarification on UE’s behavior.</w:t>
      </w:r>
    </w:p>
    <w:p w:rsidR="007F0080" w:rsidRPr="009C622D" w:rsidRDefault="007F0080" w:rsidP="007F0080">
      <w:pPr>
        <w:pStyle w:val="Subtitle"/>
        <w:rPr>
          <w:color w:val="DAEEF3" w:themeColor="accent5" w:themeTint="33"/>
          <w:lang w:eastAsia="en-US"/>
        </w:rPr>
      </w:pPr>
      <w:r w:rsidRPr="009C622D">
        <w:rPr>
          <w:color w:val="DAEEF3" w:themeColor="accent5" w:themeTint="33"/>
          <w:lang w:eastAsia="en-US"/>
        </w:rPr>
        <w:t>Submitted Proposals</w:t>
      </w:r>
    </w:p>
    <w:p w:rsidR="002B5C13" w:rsidRPr="009C622D" w:rsidRDefault="007F0080" w:rsidP="0077094C">
      <w:pPr>
        <w:spacing w:after="0"/>
        <w:rPr>
          <w:rFonts w:eastAsiaTheme="minorEastAsia"/>
          <w:color w:val="DAEEF3" w:themeColor="accent5" w:themeTint="33"/>
          <w:lang w:val="en-US" w:eastAsia="zh-CN"/>
        </w:rPr>
      </w:pPr>
      <w:r w:rsidRPr="009C622D">
        <w:rPr>
          <w:rFonts w:eastAsiaTheme="minorEastAsia"/>
          <w:color w:val="DAEEF3" w:themeColor="accent5" w:themeTint="33"/>
          <w:lang w:val="en-US" w:eastAsia="zh-CN"/>
        </w:rPr>
        <w:t xml:space="preserve">From </w:t>
      </w:r>
      <w:hyperlink r:id="rId158" w:history="1">
        <w:r w:rsidR="00453E74" w:rsidRPr="009C622D">
          <w:rPr>
            <w:rStyle w:val="Hyperlink"/>
            <w:color w:val="DAEEF3" w:themeColor="accent5" w:themeTint="33"/>
          </w:rPr>
          <w:t>R1-1803608</w:t>
        </w:r>
      </w:hyperlink>
      <w:r w:rsidRPr="009C622D">
        <w:rPr>
          <w:rFonts w:eastAsiaTheme="minorEastAsia"/>
          <w:color w:val="DAEEF3" w:themeColor="accent5" w:themeTint="33"/>
          <w:lang w:val="en-US" w:eastAsia="zh-CN"/>
        </w:rPr>
        <w:t>:</w:t>
      </w:r>
    </w:p>
    <w:p w:rsidR="00F27D64" w:rsidRPr="009C622D" w:rsidRDefault="00F27D64" w:rsidP="00F36D8E">
      <w:pPr>
        <w:pStyle w:val="ListParagraph"/>
        <w:numPr>
          <w:ilvl w:val="0"/>
          <w:numId w:val="42"/>
        </w:numPr>
        <w:rPr>
          <w:bCs/>
          <w:i/>
          <w:iCs/>
          <w:color w:val="DAEEF3" w:themeColor="accent5" w:themeTint="33"/>
          <w:lang w:eastAsia="zh-CN"/>
        </w:rPr>
      </w:pPr>
      <w:r w:rsidRPr="009C622D">
        <w:rPr>
          <w:bCs/>
          <w:i/>
          <w:iCs/>
          <w:color w:val="DAEEF3" w:themeColor="accent5" w:themeTint="33"/>
          <w:u w:val="single"/>
        </w:rPr>
        <w:t xml:space="preserve">Proposal </w:t>
      </w:r>
      <w:r w:rsidRPr="009C622D">
        <w:rPr>
          <w:bCs/>
          <w:i/>
          <w:iCs/>
          <w:color w:val="DAEEF3" w:themeColor="accent5" w:themeTint="33"/>
          <w:u w:val="single"/>
          <w:lang w:eastAsia="zh-CN"/>
        </w:rPr>
        <w:t>2</w:t>
      </w:r>
      <w:r w:rsidRPr="009C622D">
        <w:rPr>
          <w:bCs/>
          <w:i/>
          <w:iCs/>
          <w:color w:val="DAEEF3" w:themeColor="accent5" w:themeTint="33"/>
          <w:lang w:eastAsia="zh-CN"/>
        </w:rPr>
        <w:t>: When a UE monitors Type0-PDCCH common search space in its initial active DL BWP, the UE may assume that no SS/PBCH block is transmitted in REs used for corresponding PDCCH receptions.</w:t>
      </w:r>
    </w:p>
    <w:p w:rsidR="00F27D64" w:rsidRPr="009C622D" w:rsidRDefault="00F27D64" w:rsidP="00F36D8E">
      <w:pPr>
        <w:pStyle w:val="ListParagraph"/>
        <w:numPr>
          <w:ilvl w:val="0"/>
          <w:numId w:val="42"/>
        </w:numPr>
        <w:rPr>
          <w:bCs/>
          <w:i/>
          <w:iCs/>
          <w:color w:val="DAEEF3" w:themeColor="accent5" w:themeTint="33"/>
          <w:lang w:eastAsia="zh-CN"/>
        </w:rPr>
      </w:pPr>
      <w:r w:rsidRPr="009C622D">
        <w:rPr>
          <w:bCs/>
          <w:i/>
          <w:iCs/>
          <w:color w:val="DAEEF3" w:themeColor="accent5" w:themeTint="33"/>
          <w:u w:val="single"/>
        </w:rPr>
        <w:t xml:space="preserve">Proposal </w:t>
      </w:r>
      <w:r w:rsidRPr="009C622D">
        <w:rPr>
          <w:bCs/>
          <w:i/>
          <w:iCs/>
          <w:color w:val="DAEEF3" w:themeColor="accent5" w:themeTint="33"/>
          <w:u w:val="single"/>
          <w:lang w:eastAsia="zh-CN"/>
        </w:rPr>
        <w:t>3</w:t>
      </w:r>
      <w:r w:rsidRPr="009C622D">
        <w:rPr>
          <w:bCs/>
          <w:i/>
          <w:iCs/>
          <w:color w:val="DAEEF3" w:themeColor="accent5" w:themeTint="33"/>
          <w:lang w:eastAsia="zh-CN"/>
        </w:rPr>
        <w:t xml:space="preserve">: When a UE monitors Type0-PDCCH common search space outside the initial active DL BWP, if at least one RE for monitoring a PDCCH candidate for Type0-PDCCH common search space on the serving cell overlaps with at least one RE corresponding to a SS/PBCH block index provided by SSB-transmitted-SIB1 or SSB-transmitted, the UE is not required to monitor the PDCCH candidate. </w:t>
      </w:r>
    </w:p>
    <w:p w:rsidR="00F27D64" w:rsidRPr="009C622D" w:rsidRDefault="00F27D64" w:rsidP="00F36D8E">
      <w:pPr>
        <w:pStyle w:val="ListParagraph"/>
        <w:numPr>
          <w:ilvl w:val="0"/>
          <w:numId w:val="42"/>
        </w:numPr>
        <w:rPr>
          <w:bCs/>
          <w:i/>
          <w:iCs/>
          <w:color w:val="DAEEF3" w:themeColor="accent5" w:themeTint="33"/>
          <w:lang w:eastAsia="zh-CN"/>
        </w:rPr>
      </w:pPr>
      <w:r w:rsidRPr="009C622D">
        <w:rPr>
          <w:bCs/>
          <w:i/>
          <w:iCs/>
          <w:color w:val="DAEEF3" w:themeColor="accent5" w:themeTint="33"/>
          <w:u w:val="single"/>
        </w:rPr>
        <w:t xml:space="preserve">Proposal </w:t>
      </w:r>
      <w:r w:rsidRPr="009C622D">
        <w:rPr>
          <w:bCs/>
          <w:i/>
          <w:iCs/>
          <w:color w:val="DAEEF3" w:themeColor="accent5" w:themeTint="33"/>
          <w:u w:val="single"/>
          <w:lang w:eastAsia="zh-CN"/>
        </w:rPr>
        <w:t>4</w:t>
      </w:r>
      <w:r w:rsidRPr="009C622D">
        <w:rPr>
          <w:bCs/>
          <w:i/>
          <w:iCs/>
          <w:color w:val="DAEEF3" w:themeColor="accent5" w:themeTint="33"/>
          <w:lang w:eastAsia="zh-CN"/>
        </w:rPr>
        <w:t xml:space="preserve">: When a UE monitors a search space other than Type0-PDCCH common search space, if at least one RE for monitoring a PDCCH candidate on the serving cell overlaps with at least one RE corresponding to a SS/PBCH block index provided by SSB-transmitted-SIB1 or SSB-transmitted, the UE is not required to monitor the PDCCH candidate. </w:t>
      </w:r>
    </w:p>
    <w:p w:rsidR="009238DF" w:rsidRPr="009C622D" w:rsidRDefault="009238DF" w:rsidP="009238DF">
      <w:pPr>
        <w:pStyle w:val="ListParagraph"/>
        <w:rPr>
          <w:bCs/>
          <w:i/>
          <w:iCs/>
          <w:color w:val="DAEEF3" w:themeColor="accent5" w:themeTint="33"/>
          <w:lang w:eastAsia="zh-CN"/>
        </w:rPr>
      </w:pPr>
    </w:p>
    <w:p w:rsidR="0032215B" w:rsidRPr="009C622D" w:rsidRDefault="0032215B" w:rsidP="0077094C">
      <w:pPr>
        <w:spacing w:after="0"/>
        <w:rPr>
          <w:rFonts w:eastAsiaTheme="minorEastAsia"/>
          <w:color w:val="DAEEF3" w:themeColor="accent5" w:themeTint="33"/>
          <w:lang w:val="en-US" w:eastAsia="zh-CN"/>
        </w:rPr>
      </w:pPr>
      <w:r w:rsidRPr="009C622D">
        <w:rPr>
          <w:rFonts w:eastAsiaTheme="minorEastAsia"/>
          <w:color w:val="DAEEF3" w:themeColor="accent5" w:themeTint="33"/>
          <w:lang w:val="en-US" w:eastAsia="zh-CN"/>
        </w:rPr>
        <w:t xml:space="preserve">From </w:t>
      </w:r>
      <w:hyperlink r:id="rId159" w:history="1">
        <w:r w:rsidR="00453E74" w:rsidRPr="009C622D">
          <w:rPr>
            <w:rStyle w:val="Hyperlink"/>
            <w:rFonts w:eastAsiaTheme="minorEastAsia"/>
            <w:color w:val="DAEEF3" w:themeColor="accent5" w:themeTint="33"/>
            <w:lang w:val="en-US" w:eastAsia="zh-CN"/>
          </w:rPr>
          <w:t>R1-1803808</w:t>
        </w:r>
      </w:hyperlink>
    </w:p>
    <w:p w:rsidR="0032215B" w:rsidRPr="009C622D" w:rsidRDefault="0032215B" w:rsidP="0077094C">
      <w:pPr>
        <w:pStyle w:val="bullet"/>
        <w:spacing w:after="0" w:afterAutospacing="0"/>
        <w:rPr>
          <w:rFonts w:eastAsiaTheme="minorEastAsia"/>
          <w:color w:val="DAEEF3" w:themeColor="accent5" w:themeTint="33"/>
          <w:lang w:eastAsia="zh-CN"/>
        </w:rPr>
      </w:pPr>
      <w:r w:rsidRPr="009C622D">
        <w:rPr>
          <w:b/>
          <w:color w:val="DAEEF3" w:themeColor="accent5" w:themeTint="33"/>
        </w:rPr>
        <w:t xml:space="preserve">Proposal </w:t>
      </w:r>
      <w:r w:rsidRPr="009C622D">
        <w:rPr>
          <w:b/>
          <w:color w:val="DAEEF3" w:themeColor="accent5" w:themeTint="33"/>
          <w:lang w:val="en-US" w:eastAsia="zh-CN"/>
        </w:rPr>
        <w:t>1</w:t>
      </w:r>
      <w:r w:rsidRPr="009C622D">
        <w:rPr>
          <w:b/>
          <w:color w:val="DAEEF3" w:themeColor="accent5" w:themeTint="33"/>
        </w:rPr>
        <w:t>:</w:t>
      </w:r>
      <w:r w:rsidRPr="009C622D">
        <w:rPr>
          <w:color w:val="DAEEF3" w:themeColor="accent5" w:themeTint="33"/>
        </w:rPr>
        <w:t xml:space="preserve"> </w:t>
      </w:r>
      <w:r w:rsidRPr="009C622D">
        <w:rPr>
          <w:rFonts w:eastAsia="SimSun"/>
          <w:color w:val="DAEEF3" w:themeColor="accent5" w:themeTint="33"/>
          <w:lang w:val="en-US" w:eastAsia="zh-CN"/>
        </w:rPr>
        <w:t xml:space="preserve">It should be clarified that a UE should monitor the search space #0 according to the </w:t>
      </w:r>
      <w:r w:rsidRPr="009C622D">
        <w:rPr>
          <w:noProof/>
          <w:color w:val="DAEEF3" w:themeColor="accent5" w:themeTint="33"/>
        </w:rPr>
        <w:t>pdcch</w:t>
      </w:r>
      <w:r w:rsidRPr="009C622D">
        <w:rPr>
          <w:color w:val="DAEEF3" w:themeColor="accent5" w:themeTint="33"/>
        </w:rPr>
        <w:t>-</w:t>
      </w:r>
      <w:proofErr w:type="spellStart"/>
      <w:r w:rsidRPr="009C622D">
        <w:rPr>
          <w:color w:val="DAEEF3" w:themeColor="accent5" w:themeTint="33"/>
        </w:rPr>
        <w:t>ConfigCommon</w:t>
      </w:r>
      <w:proofErr w:type="spellEnd"/>
      <w:r w:rsidRPr="009C622D">
        <w:rPr>
          <w:color w:val="DAEEF3" w:themeColor="accent5" w:themeTint="33"/>
        </w:rPr>
        <w:t xml:space="preserve"> if </w:t>
      </w:r>
      <w:r w:rsidRPr="009C622D">
        <w:rPr>
          <w:rFonts w:eastAsia="SimSun"/>
          <w:color w:val="DAEEF3" w:themeColor="accent5" w:themeTint="33"/>
          <w:lang w:val="en-US" w:eastAsia="zh-CN"/>
        </w:rPr>
        <w:t>provided by higher layer signaling; otherwise, it monitors the search space #0 according to the</w:t>
      </w:r>
      <w:r w:rsidRPr="009C622D">
        <w:rPr>
          <w:color w:val="DAEEF3" w:themeColor="accent5" w:themeTint="33"/>
          <w:lang w:eastAsia="zh-CN"/>
        </w:rPr>
        <w:t xml:space="preserve"> </w:t>
      </w:r>
      <w:r w:rsidRPr="009C622D">
        <w:rPr>
          <w:noProof/>
          <w:color w:val="DAEEF3" w:themeColor="accent5" w:themeTint="33"/>
          <w:lang w:eastAsia="zh-CN"/>
        </w:rPr>
        <w:t>pdcch</w:t>
      </w:r>
      <w:r w:rsidRPr="009C622D">
        <w:rPr>
          <w:color w:val="DAEEF3" w:themeColor="accent5" w:themeTint="33"/>
          <w:lang w:eastAsia="zh-CN"/>
        </w:rPr>
        <w:t>-ConfigSIB1 provided by</w:t>
      </w:r>
      <w:r w:rsidRPr="009C622D">
        <w:rPr>
          <w:rFonts w:eastAsia="SimSun"/>
          <w:color w:val="DAEEF3" w:themeColor="accent5" w:themeTint="33"/>
          <w:lang w:val="en-US" w:eastAsia="zh-CN"/>
        </w:rPr>
        <w:t xml:space="preserve"> PBCH.</w:t>
      </w:r>
    </w:p>
    <w:p w:rsidR="0077094C" w:rsidRPr="009C622D" w:rsidRDefault="0077094C" w:rsidP="0077094C">
      <w:pPr>
        <w:pStyle w:val="bullet"/>
        <w:numPr>
          <w:ilvl w:val="0"/>
          <w:numId w:val="0"/>
        </w:numPr>
        <w:spacing w:after="0" w:afterAutospacing="0"/>
        <w:ind w:left="840"/>
        <w:rPr>
          <w:rFonts w:eastAsiaTheme="minorEastAsia"/>
          <w:color w:val="DAEEF3" w:themeColor="accent5" w:themeTint="33"/>
          <w:lang w:eastAsia="zh-CN"/>
        </w:rPr>
      </w:pPr>
    </w:p>
    <w:p w:rsidR="0057638B" w:rsidRPr="009C622D" w:rsidRDefault="0057638B" w:rsidP="0077094C">
      <w:pPr>
        <w:spacing w:after="0"/>
        <w:rPr>
          <w:rFonts w:eastAsiaTheme="minorEastAsia"/>
          <w:color w:val="DAEEF3" w:themeColor="accent5" w:themeTint="33"/>
          <w:lang w:val="en-US" w:eastAsia="zh-CN"/>
        </w:rPr>
      </w:pPr>
      <w:r w:rsidRPr="009C622D">
        <w:rPr>
          <w:rFonts w:eastAsiaTheme="minorEastAsia"/>
          <w:color w:val="DAEEF3" w:themeColor="accent5" w:themeTint="33"/>
          <w:lang w:val="en-US" w:eastAsia="zh-CN"/>
        </w:rPr>
        <w:t xml:space="preserve">From </w:t>
      </w:r>
      <w:hyperlink r:id="rId160" w:history="1">
        <w:r w:rsidR="00453E74" w:rsidRPr="009C622D">
          <w:rPr>
            <w:rStyle w:val="Hyperlink"/>
            <w:rFonts w:eastAsiaTheme="minorEastAsia"/>
            <w:color w:val="DAEEF3" w:themeColor="accent5" w:themeTint="33"/>
            <w:lang w:val="en-US" w:eastAsia="zh-CN"/>
          </w:rPr>
          <w:t>R1-1803991</w:t>
        </w:r>
      </w:hyperlink>
    </w:p>
    <w:p w:rsidR="0057638B" w:rsidRPr="009C622D" w:rsidRDefault="0057638B" w:rsidP="0077094C">
      <w:pPr>
        <w:pStyle w:val="bullet"/>
        <w:spacing w:after="0" w:afterAutospacing="0"/>
        <w:rPr>
          <w:color w:val="DAEEF3" w:themeColor="accent5" w:themeTint="33"/>
          <w:lang w:eastAsia="zh-CN"/>
        </w:rPr>
      </w:pPr>
      <w:r w:rsidRPr="009C622D">
        <w:rPr>
          <w:color w:val="DAEEF3" w:themeColor="accent5" w:themeTint="33"/>
          <w:lang w:eastAsia="zh-CN"/>
        </w:rPr>
        <w:t xml:space="preserve">Proposal 1: For the reception of RMSI, always to apply initial access </w:t>
      </w:r>
      <w:proofErr w:type="spellStart"/>
      <w:r w:rsidRPr="009C622D">
        <w:rPr>
          <w:color w:val="DAEEF3" w:themeColor="accent5" w:themeTint="33"/>
          <w:lang w:eastAsia="zh-CN"/>
        </w:rPr>
        <w:t>behavior</w:t>
      </w:r>
      <w:proofErr w:type="spellEnd"/>
      <w:r w:rsidRPr="009C622D">
        <w:rPr>
          <w:color w:val="DAEEF3" w:themeColor="accent5" w:themeTint="33"/>
          <w:lang w:eastAsia="zh-CN"/>
        </w:rPr>
        <w:t xml:space="preserve">. </w:t>
      </w:r>
    </w:p>
    <w:p w:rsidR="0032215B" w:rsidRPr="009C622D" w:rsidRDefault="0032215B" w:rsidP="00E3284A">
      <w:pPr>
        <w:pStyle w:val="ListParagraph"/>
        <w:rPr>
          <w:rFonts w:eastAsiaTheme="minorEastAsia"/>
          <w:color w:val="DAEEF3" w:themeColor="accent5" w:themeTint="33"/>
          <w:lang w:eastAsia="zh-CN"/>
        </w:rPr>
      </w:pPr>
    </w:p>
    <w:p w:rsidR="00054EB1" w:rsidRPr="009C622D" w:rsidRDefault="00054EB1" w:rsidP="00054EB1">
      <w:pPr>
        <w:tabs>
          <w:tab w:val="left" w:pos="0"/>
          <w:tab w:val="left" w:pos="540"/>
        </w:tabs>
        <w:jc w:val="both"/>
        <w:rPr>
          <w:rFonts w:eastAsia="SimSun"/>
          <w:noProof/>
          <w:color w:val="DAEEF3" w:themeColor="accent5" w:themeTint="33"/>
          <w:lang w:eastAsia="zh-CN"/>
        </w:rPr>
      </w:pPr>
      <w:r w:rsidRPr="009C622D">
        <w:rPr>
          <w:rFonts w:eastAsia="SimSun"/>
          <w:noProof/>
          <w:color w:val="DAEEF3" w:themeColor="accent5" w:themeTint="33"/>
          <w:lang w:eastAsia="zh-CN"/>
        </w:rPr>
        <w:t xml:space="preserve">From </w:t>
      </w:r>
      <w:hyperlink r:id="rId161" w:history="1">
        <w:r w:rsidR="00453E74" w:rsidRPr="009C622D">
          <w:rPr>
            <w:rStyle w:val="Hyperlink"/>
            <w:rFonts w:eastAsia="SimSun"/>
            <w:noProof/>
            <w:color w:val="DAEEF3" w:themeColor="accent5" w:themeTint="33"/>
            <w:lang w:eastAsia="zh-CN"/>
          </w:rPr>
          <w:t>R1-1805136</w:t>
        </w:r>
      </w:hyperlink>
      <w:r w:rsidRPr="009C622D">
        <w:rPr>
          <w:rFonts w:eastAsia="SimSun"/>
          <w:noProof/>
          <w:color w:val="DAEEF3" w:themeColor="accent5" w:themeTint="33"/>
          <w:lang w:eastAsia="zh-CN"/>
        </w:rPr>
        <w:tab/>
      </w:r>
    </w:p>
    <w:p w:rsidR="00054EB1" w:rsidRPr="009C622D" w:rsidRDefault="00054EB1" w:rsidP="00054EB1">
      <w:pPr>
        <w:pStyle w:val="bullet"/>
        <w:rPr>
          <w:color w:val="DAEEF3" w:themeColor="accent5" w:themeTint="33"/>
          <w:lang w:val="en-US"/>
        </w:rPr>
      </w:pPr>
      <w:r w:rsidRPr="009C622D">
        <w:rPr>
          <w:b/>
          <w:color w:val="DAEEF3" w:themeColor="accent5" w:themeTint="33"/>
          <w:lang w:val="en-US"/>
        </w:rPr>
        <w:t xml:space="preserve">Proposal: </w:t>
      </w:r>
      <w:r w:rsidRPr="009C622D">
        <w:rPr>
          <w:color w:val="DAEEF3" w:themeColor="accent5" w:themeTint="33"/>
          <w:lang w:val="en-US"/>
        </w:rPr>
        <w:t xml:space="preserve">In PDCCH monitoring for RMSI the UE does not take into account SSB-transmitted-SIB1 or SSB-transmitted if configured by higher layers. </w:t>
      </w:r>
    </w:p>
    <w:p w:rsidR="002B5C13" w:rsidRPr="009C622D" w:rsidRDefault="002B5C13" w:rsidP="002B5C13">
      <w:pPr>
        <w:pStyle w:val="Subtitle"/>
        <w:rPr>
          <w:color w:val="DAEEF3" w:themeColor="accent5" w:themeTint="33"/>
          <w:lang w:eastAsia="en-US"/>
        </w:rPr>
      </w:pPr>
      <w:r w:rsidRPr="009C622D">
        <w:rPr>
          <w:color w:val="DAEEF3" w:themeColor="accent5" w:themeTint="33"/>
          <w:lang w:eastAsia="en-US"/>
        </w:rPr>
        <w:t>Comments</w:t>
      </w:r>
    </w:p>
    <w:tbl>
      <w:tblPr>
        <w:tblStyle w:val="TableGrid"/>
        <w:tblW w:w="0" w:type="auto"/>
        <w:jc w:val="center"/>
        <w:tblLook w:val="04A0"/>
      </w:tblPr>
      <w:tblGrid>
        <w:gridCol w:w="17"/>
        <w:gridCol w:w="1586"/>
        <w:gridCol w:w="8252"/>
      </w:tblGrid>
      <w:tr w:rsidR="002B5C13" w:rsidRPr="009C622D" w:rsidTr="006018B7">
        <w:trPr>
          <w:jc w:val="center"/>
        </w:trPr>
        <w:tc>
          <w:tcPr>
            <w:tcW w:w="1638" w:type="dxa"/>
            <w:gridSpan w:val="2"/>
            <w:tcBorders>
              <w:bottom w:val="double" w:sz="4" w:space="0" w:color="auto"/>
            </w:tcBorders>
          </w:tcPr>
          <w:p w:rsidR="002B5C13" w:rsidRPr="009C622D" w:rsidRDefault="002B5C13" w:rsidP="006018B7">
            <w:pPr>
              <w:rPr>
                <w:b/>
                <w:color w:val="DAEEF3" w:themeColor="accent5" w:themeTint="33"/>
                <w:lang w:val="en-US"/>
              </w:rPr>
            </w:pPr>
            <w:r w:rsidRPr="009C622D">
              <w:rPr>
                <w:b/>
                <w:color w:val="DAEEF3" w:themeColor="accent5" w:themeTint="33"/>
              </w:rPr>
              <w:lastRenderedPageBreak/>
              <w:t>Company Name</w:t>
            </w:r>
          </w:p>
        </w:tc>
        <w:tc>
          <w:tcPr>
            <w:tcW w:w="8694" w:type="dxa"/>
            <w:tcBorders>
              <w:bottom w:val="double" w:sz="4" w:space="0" w:color="auto"/>
            </w:tcBorders>
          </w:tcPr>
          <w:p w:rsidR="002B5C13" w:rsidRPr="009C622D" w:rsidRDefault="002B5C13" w:rsidP="006018B7">
            <w:pPr>
              <w:rPr>
                <w:b/>
                <w:color w:val="DAEEF3" w:themeColor="accent5" w:themeTint="33"/>
                <w:lang w:val="en-US"/>
              </w:rPr>
            </w:pPr>
            <w:r w:rsidRPr="009C622D">
              <w:rPr>
                <w:b/>
                <w:color w:val="DAEEF3" w:themeColor="accent5" w:themeTint="33"/>
                <w:lang w:val="en-US"/>
              </w:rPr>
              <w:t xml:space="preserve">Comments </w:t>
            </w:r>
          </w:p>
        </w:tc>
      </w:tr>
      <w:tr w:rsidR="002B5C13" w:rsidRPr="009C622D" w:rsidTr="006018B7">
        <w:trPr>
          <w:gridBefore w:val="1"/>
          <w:wBefore w:w="18" w:type="dxa"/>
          <w:trHeight w:val="185"/>
          <w:jc w:val="center"/>
        </w:trPr>
        <w:tc>
          <w:tcPr>
            <w:tcW w:w="1620" w:type="dxa"/>
            <w:tcBorders>
              <w:top w:val="double" w:sz="4" w:space="0" w:color="auto"/>
              <w:left w:val="double" w:sz="4" w:space="0" w:color="auto"/>
            </w:tcBorders>
          </w:tcPr>
          <w:p w:rsidR="002B5C13" w:rsidRPr="009C622D" w:rsidRDefault="002B5C13" w:rsidP="006018B7">
            <w:pPr>
              <w:rPr>
                <w:color w:val="DAEEF3" w:themeColor="accent5" w:themeTint="33"/>
                <w:lang w:val="en-US"/>
              </w:rPr>
            </w:pPr>
            <w:r w:rsidRPr="009C622D">
              <w:rPr>
                <w:color w:val="DAEEF3" w:themeColor="accent5" w:themeTint="33"/>
                <w:lang w:val="en-US"/>
              </w:rPr>
              <w:t>CATT</w:t>
            </w:r>
          </w:p>
        </w:tc>
        <w:tc>
          <w:tcPr>
            <w:tcW w:w="8694" w:type="dxa"/>
            <w:tcBorders>
              <w:top w:val="double" w:sz="4" w:space="0" w:color="auto"/>
              <w:right w:val="double" w:sz="4" w:space="0" w:color="auto"/>
            </w:tcBorders>
          </w:tcPr>
          <w:p w:rsidR="002B5C13" w:rsidRPr="009C622D" w:rsidRDefault="00413C16" w:rsidP="00413C16">
            <w:pPr>
              <w:rPr>
                <w:rFonts w:eastAsia="Times New Roman"/>
                <w:color w:val="DAEEF3" w:themeColor="accent5" w:themeTint="33"/>
                <w:szCs w:val="24"/>
                <w:lang w:val="en-US"/>
              </w:rPr>
            </w:pPr>
            <w:r w:rsidRPr="009C622D">
              <w:rPr>
                <w:rFonts w:eastAsiaTheme="minorEastAsia"/>
                <w:color w:val="DAEEF3" w:themeColor="accent5" w:themeTint="33"/>
                <w:lang w:val="en-US" w:eastAsia="zh-CN"/>
              </w:rPr>
              <w:t>I</w:t>
            </w:r>
            <w:r w:rsidR="002B5C13" w:rsidRPr="009C622D">
              <w:rPr>
                <w:rFonts w:eastAsiaTheme="minorEastAsia"/>
                <w:color w:val="DAEEF3" w:themeColor="accent5" w:themeTint="33"/>
                <w:lang w:val="en-US" w:eastAsia="zh-CN"/>
              </w:rPr>
              <w:t>n RAN1#92</w:t>
            </w:r>
            <w:r w:rsidRPr="009C622D">
              <w:rPr>
                <w:rFonts w:eastAsiaTheme="minorEastAsia"/>
                <w:color w:val="DAEEF3" w:themeColor="accent5" w:themeTint="33"/>
                <w:lang w:val="en-US" w:eastAsia="zh-CN"/>
              </w:rPr>
              <w:t>,</w:t>
            </w:r>
            <w:r w:rsidR="002B5C13" w:rsidRPr="009C622D">
              <w:rPr>
                <w:rFonts w:eastAsiaTheme="minorEastAsia"/>
                <w:color w:val="DAEEF3" w:themeColor="accent5" w:themeTint="33"/>
                <w:lang w:val="en-US" w:eastAsia="zh-CN"/>
              </w:rPr>
              <w:t xml:space="preserve"> </w:t>
            </w:r>
            <w:r w:rsidR="00E06B09" w:rsidRPr="009C622D">
              <w:rPr>
                <w:rFonts w:eastAsiaTheme="minorEastAsia"/>
                <w:color w:val="DAEEF3" w:themeColor="accent5" w:themeTint="33"/>
                <w:lang w:val="en-US" w:eastAsia="zh-CN"/>
              </w:rPr>
              <w:t xml:space="preserve">the overlapping case between PDCCH and SSB during </w:t>
            </w:r>
            <w:r w:rsidR="002B5C13" w:rsidRPr="009C622D">
              <w:rPr>
                <w:rFonts w:eastAsiaTheme="minorEastAsia"/>
                <w:color w:val="DAEEF3" w:themeColor="accent5" w:themeTint="33"/>
                <w:lang w:val="en-US" w:eastAsia="zh-CN"/>
              </w:rPr>
              <w:t xml:space="preserve">initial </w:t>
            </w:r>
            <w:r w:rsidR="00E06B09" w:rsidRPr="009C622D">
              <w:rPr>
                <w:rFonts w:eastAsiaTheme="minorEastAsia"/>
                <w:color w:val="DAEEF3" w:themeColor="accent5" w:themeTint="33"/>
                <w:lang w:val="en-US" w:eastAsia="zh-CN"/>
              </w:rPr>
              <w:t>access</w:t>
            </w:r>
            <w:r w:rsidRPr="009C622D">
              <w:rPr>
                <w:rFonts w:eastAsiaTheme="minorEastAsia"/>
                <w:color w:val="DAEEF3" w:themeColor="accent5" w:themeTint="33"/>
                <w:lang w:val="en-US" w:eastAsia="zh-CN"/>
              </w:rPr>
              <w:t xml:space="preserve"> before the UE receives any SSB transmission pattern was discussed in RMSI Session and the conclusion was reached. In the meanwhile, the overlapping case between PDCCH and SSB during initial access after the UE receives any SSB transmission pattern was discussed in Control Session and the conclusion was reached. Thus, we suggest any further clarification or modification related to the scenarios after the UE receives any SSB transmission pattern be discussed in Control Session, unless the proponent believes the issue should be discussed in RMSI Session. </w:t>
            </w:r>
          </w:p>
        </w:tc>
      </w:tr>
    </w:tbl>
    <w:p w:rsidR="0068365C" w:rsidRPr="009C622D" w:rsidRDefault="0068365C" w:rsidP="0068365C">
      <w:pPr>
        <w:pStyle w:val="Heading2"/>
        <w:numPr>
          <w:ilvl w:val="0"/>
          <w:numId w:val="0"/>
        </w:numPr>
        <w:ind w:left="576"/>
        <w:rPr>
          <w:color w:val="DAEEF3" w:themeColor="accent5" w:themeTint="33"/>
          <w:lang w:val="en-US"/>
        </w:rPr>
      </w:pPr>
    </w:p>
    <w:p w:rsidR="0068365C" w:rsidRPr="009C622D" w:rsidRDefault="0068365C" w:rsidP="0068365C">
      <w:pPr>
        <w:pStyle w:val="Subtitle"/>
        <w:rPr>
          <w:color w:val="DAEEF3" w:themeColor="accent5" w:themeTint="33"/>
        </w:rPr>
      </w:pPr>
      <w:r w:rsidRPr="009C622D">
        <w:rPr>
          <w:color w:val="DAEEF3" w:themeColor="accent5" w:themeTint="33"/>
        </w:rPr>
        <w:t>Suggested Offline Conclusion</w:t>
      </w:r>
    </w:p>
    <w:p w:rsidR="00724902" w:rsidRPr="009C622D" w:rsidRDefault="00DC5C46" w:rsidP="0068365C">
      <w:pPr>
        <w:pStyle w:val="bullet"/>
        <w:rPr>
          <w:color w:val="DAEEF3" w:themeColor="accent5" w:themeTint="33"/>
          <w:lang w:val="en-US" w:eastAsia="en-US"/>
        </w:rPr>
      </w:pPr>
      <w:r w:rsidRPr="009C622D">
        <w:rPr>
          <w:color w:val="DAEEF3" w:themeColor="accent5" w:themeTint="33"/>
          <w:lang w:eastAsia="en-US"/>
        </w:rPr>
        <w:t xml:space="preserve">Suggest </w:t>
      </w:r>
      <w:r w:rsidR="00931E28" w:rsidRPr="009C622D">
        <w:rPr>
          <w:rFonts w:eastAsiaTheme="minorEastAsia"/>
          <w:color w:val="DAEEF3" w:themeColor="accent5" w:themeTint="33"/>
          <w:lang w:val="en-US" w:eastAsia="zh-CN"/>
        </w:rPr>
        <w:t xml:space="preserve">bring the proposals </w:t>
      </w:r>
      <w:r w:rsidR="00931E28" w:rsidRPr="009C622D">
        <w:rPr>
          <w:color w:val="DAEEF3" w:themeColor="accent5" w:themeTint="33"/>
          <w:lang w:eastAsia="en-US"/>
        </w:rPr>
        <w:t xml:space="preserve">to the </w:t>
      </w:r>
      <w:r w:rsidR="00D91114" w:rsidRPr="009C622D">
        <w:rPr>
          <w:color w:val="DAEEF3" w:themeColor="accent5" w:themeTint="33"/>
          <w:lang w:eastAsia="en-US"/>
        </w:rPr>
        <w:t>Control Session</w:t>
      </w:r>
      <w:r w:rsidR="00931E28" w:rsidRPr="009C622D">
        <w:rPr>
          <w:color w:val="DAEEF3" w:themeColor="accent5" w:themeTint="33"/>
          <w:kern w:val="2"/>
          <w:lang w:eastAsia="zh-CN"/>
        </w:rPr>
        <w:t xml:space="preserve"> for further discussion.</w:t>
      </w:r>
    </w:p>
    <w:p w:rsidR="00AB606A" w:rsidRPr="00931E28" w:rsidRDefault="00AB606A" w:rsidP="00FF66CB">
      <w:pPr>
        <w:pStyle w:val="bullet"/>
        <w:numPr>
          <w:ilvl w:val="0"/>
          <w:numId w:val="0"/>
        </w:numPr>
        <w:ind w:left="840"/>
        <w:rPr>
          <w:lang w:val="en-US" w:eastAsia="en-US"/>
        </w:rPr>
      </w:pPr>
    </w:p>
    <w:p w:rsidR="00FF66CB" w:rsidRPr="00FF66CB" w:rsidRDefault="00FF66CB" w:rsidP="00FF66CB">
      <w:pPr>
        <w:rPr>
          <w:lang w:eastAsia="en-US"/>
        </w:rPr>
      </w:pPr>
    </w:p>
    <w:p w:rsidR="00185580" w:rsidRPr="009C622D" w:rsidRDefault="00185580" w:rsidP="00185580">
      <w:pPr>
        <w:pStyle w:val="Heading2"/>
        <w:rPr>
          <w:color w:val="DAEEF3" w:themeColor="accent5" w:themeTint="33"/>
        </w:rPr>
      </w:pPr>
      <w:bookmarkStart w:id="103" w:name="_Toc511230587"/>
      <w:bookmarkStart w:id="104" w:name="_Toc511230728"/>
      <w:r w:rsidRPr="009C622D">
        <w:rPr>
          <w:color w:val="DAEEF3" w:themeColor="accent5" w:themeTint="33"/>
        </w:rPr>
        <w:t>Misalignment of RMSI search space configurations</w:t>
      </w:r>
      <w:bookmarkEnd w:id="103"/>
      <w:bookmarkEnd w:id="104"/>
    </w:p>
    <w:p w:rsidR="00185580" w:rsidRPr="009C622D" w:rsidRDefault="00185580" w:rsidP="00185580">
      <w:pPr>
        <w:pStyle w:val="Subtitle"/>
        <w:rPr>
          <w:color w:val="DAEEF3" w:themeColor="accent5" w:themeTint="33"/>
          <w:lang w:eastAsia="en-US"/>
        </w:rPr>
      </w:pPr>
      <w:r w:rsidRPr="009C622D">
        <w:rPr>
          <w:color w:val="DAEEF3" w:themeColor="accent5" w:themeTint="33"/>
          <w:lang w:eastAsia="en-US"/>
        </w:rPr>
        <w:t>Background</w:t>
      </w:r>
    </w:p>
    <w:p w:rsidR="00185580" w:rsidRPr="009C622D" w:rsidRDefault="00720BEC" w:rsidP="00185580">
      <w:pPr>
        <w:pStyle w:val="BodyText"/>
        <w:rPr>
          <w:color w:val="DAEEF3" w:themeColor="accent5" w:themeTint="33"/>
        </w:rPr>
      </w:pPr>
      <w:r w:rsidRPr="009C622D">
        <w:rPr>
          <w:color w:val="DAEEF3" w:themeColor="accent5" w:themeTint="33"/>
        </w:rPr>
        <w:t xml:space="preserve">In </w:t>
      </w:r>
      <w:hyperlink r:id="rId162" w:history="1">
        <w:r w:rsidR="00453E74" w:rsidRPr="009C622D">
          <w:rPr>
            <w:rStyle w:val="Hyperlink"/>
            <w:color w:val="DAEEF3" w:themeColor="accent5" w:themeTint="33"/>
          </w:rPr>
          <w:t>R1-1803808</w:t>
        </w:r>
      </w:hyperlink>
      <w:r w:rsidRPr="009C622D">
        <w:rPr>
          <w:color w:val="DAEEF3" w:themeColor="accent5" w:themeTint="33"/>
        </w:rPr>
        <w:t>, it says that “</w:t>
      </w:r>
      <w:r w:rsidR="00185580" w:rsidRPr="009C622D">
        <w:rPr>
          <w:color w:val="DAEEF3" w:themeColor="accent5" w:themeTint="33"/>
        </w:rPr>
        <w:t xml:space="preserve">RMSI search space is determined from the four LSB </w:t>
      </w:r>
      <w:r w:rsidR="00185580" w:rsidRPr="009C622D">
        <w:rPr>
          <w:color w:val="DAEEF3" w:themeColor="accent5" w:themeTint="33"/>
          <w:lang w:eastAsia="zh-CN"/>
        </w:rPr>
        <w:t xml:space="preserve">of </w:t>
      </w:r>
      <w:r w:rsidR="00185580" w:rsidRPr="009C622D">
        <w:rPr>
          <w:i/>
          <w:noProof/>
          <w:color w:val="DAEEF3" w:themeColor="accent5" w:themeTint="33"/>
          <w:lang w:eastAsia="zh-CN"/>
        </w:rPr>
        <w:t>pdcch</w:t>
      </w:r>
      <w:r w:rsidR="00185580" w:rsidRPr="009C622D">
        <w:rPr>
          <w:i/>
          <w:color w:val="DAEEF3" w:themeColor="accent5" w:themeTint="33"/>
          <w:lang w:eastAsia="zh-CN"/>
        </w:rPr>
        <w:t>-ConfigSIB1</w:t>
      </w:r>
      <w:r w:rsidR="00185580" w:rsidRPr="009C622D">
        <w:rPr>
          <w:color w:val="DAEEF3" w:themeColor="accent5" w:themeTint="33"/>
          <w:lang w:eastAsia="zh-CN"/>
        </w:rPr>
        <w:t xml:space="preserve"> in PBCH,</w:t>
      </w:r>
      <w:r w:rsidR="00185580" w:rsidRPr="009C622D">
        <w:rPr>
          <w:color w:val="DAEEF3" w:themeColor="accent5" w:themeTint="33"/>
        </w:rPr>
        <w:t xml:space="preserve"> depending on the multiplexing pattern of SS block and CORESET. On the other hand, </w:t>
      </w:r>
      <w:r w:rsidR="00185580" w:rsidRPr="009C622D">
        <w:rPr>
          <w:i/>
          <w:color w:val="DAEEF3" w:themeColor="accent5" w:themeTint="33"/>
        </w:rPr>
        <w:t>searchSpaceSIB1</w:t>
      </w:r>
      <w:r w:rsidR="00185580" w:rsidRPr="009C622D">
        <w:rPr>
          <w:color w:val="DAEEF3" w:themeColor="accent5" w:themeTint="33"/>
        </w:rPr>
        <w:t xml:space="preserve"> in </w:t>
      </w:r>
      <w:r w:rsidR="00185580" w:rsidRPr="009C622D">
        <w:rPr>
          <w:i/>
          <w:noProof/>
          <w:color w:val="DAEEF3" w:themeColor="accent5" w:themeTint="33"/>
        </w:rPr>
        <w:t>pdcch-ConfigCommon</w:t>
      </w:r>
      <w:r w:rsidR="00185580" w:rsidRPr="009C622D">
        <w:rPr>
          <w:noProof/>
          <w:color w:val="DAEEF3" w:themeColor="accent5" w:themeTint="33"/>
        </w:rPr>
        <w:t>,</w:t>
      </w:r>
      <w:r w:rsidR="00185580" w:rsidRPr="009C622D">
        <w:rPr>
          <w:color w:val="DAEEF3" w:themeColor="accent5" w:themeTint="33"/>
        </w:rPr>
        <w:t xml:space="preserve"> is defined by reusing the UE-specific search space IE. As a result, if a UE is configured by network a search space for RMSI monitoring, via RRC </w:t>
      </w:r>
      <w:proofErr w:type="spellStart"/>
      <w:r w:rsidR="00185580" w:rsidRPr="009C622D">
        <w:rPr>
          <w:color w:val="DAEEF3" w:themeColor="accent5" w:themeTint="33"/>
        </w:rPr>
        <w:t>signaling</w:t>
      </w:r>
      <w:proofErr w:type="spellEnd"/>
      <w:r w:rsidR="00185580" w:rsidRPr="009C622D">
        <w:rPr>
          <w:color w:val="DAEEF3" w:themeColor="accent5" w:themeTint="33"/>
        </w:rPr>
        <w:t xml:space="preserve"> e.g. during handover or </w:t>
      </w:r>
      <w:r w:rsidR="00185580" w:rsidRPr="009C622D">
        <w:rPr>
          <w:noProof/>
          <w:color w:val="DAEEF3" w:themeColor="accent5" w:themeTint="33"/>
        </w:rPr>
        <w:t>PScell</w:t>
      </w:r>
      <w:r w:rsidR="00185580" w:rsidRPr="009C622D">
        <w:rPr>
          <w:color w:val="DAEEF3" w:themeColor="accent5" w:themeTint="33"/>
        </w:rPr>
        <w:t xml:space="preserve"> configuration, that search space may not align with the one configured/broadcasted by PBCH.</w:t>
      </w:r>
    </w:p>
    <w:p w:rsidR="00185580" w:rsidRPr="009C622D" w:rsidRDefault="00185580" w:rsidP="00185580">
      <w:pPr>
        <w:pStyle w:val="Subtitle"/>
        <w:rPr>
          <w:color w:val="DAEEF3" w:themeColor="accent5" w:themeTint="33"/>
          <w:lang w:eastAsia="en-US"/>
        </w:rPr>
      </w:pPr>
      <w:r w:rsidRPr="009C622D">
        <w:rPr>
          <w:color w:val="DAEEF3" w:themeColor="accent5" w:themeTint="33"/>
          <w:lang w:eastAsia="en-US"/>
        </w:rPr>
        <w:t>Submitted Proposals</w:t>
      </w:r>
    </w:p>
    <w:p w:rsidR="00185580" w:rsidRPr="009C622D" w:rsidRDefault="00185580" w:rsidP="00185580">
      <w:pPr>
        <w:pStyle w:val="BodyText"/>
        <w:rPr>
          <w:color w:val="DAEEF3" w:themeColor="accent5" w:themeTint="33"/>
        </w:rPr>
      </w:pPr>
      <w:r w:rsidRPr="009C622D">
        <w:rPr>
          <w:color w:val="DAEEF3" w:themeColor="accent5" w:themeTint="33"/>
        </w:rPr>
        <w:t xml:space="preserve">From </w:t>
      </w:r>
      <w:hyperlink r:id="rId163" w:history="1">
        <w:r w:rsidR="00453E74" w:rsidRPr="009C622D">
          <w:rPr>
            <w:rStyle w:val="Hyperlink"/>
            <w:color w:val="DAEEF3" w:themeColor="accent5" w:themeTint="33"/>
          </w:rPr>
          <w:t>R1-1803808</w:t>
        </w:r>
      </w:hyperlink>
      <w:r w:rsidRPr="009C622D">
        <w:rPr>
          <w:color w:val="DAEEF3" w:themeColor="accent5" w:themeTint="33"/>
        </w:rPr>
        <w:t>:</w:t>
      </w:r>
    </w:p>
    <w:p w:rsidR="00185580" w:rsidRPr="009C622D" w:rsidRDefault="00185580" w:rsidP="00185580">
      <w:pPr>
        <w:pStyle w:val="bullet"/>
        <w:rPr>
          <w:color w:val="DAEEF3" w:themeColor="accent5" w:themeTint="33"/>
          <w:lang w:eastAsia="zh-CN"/>
        </w:rPr>
      </w:pPr>
      <w:bookmarkStart w:id="105" w:name="_Ref510367124"/>
      <w:r w:rsidRPr="009C622D">
        <w:rPr>
          <w:b/>
          <w:color w:val="DAEEF3" w:themeColor="accent5" w:themeTint="33"/>
        </w:rPr>
        <w:t xml:space="preserve">Proposal </w:t>
      </w:r>
      <w:r w:rsidRPr="009C622D">
        <w:rPr>
          <w:b/>
          <w:color w:val="DAEEF3" w:themeColor="accent5" w:themeTint="33"/>
          <w:lang w:val="en-US" w:eastAsia="zh-CN"/>
        </w:rPr>
        <w:t>1</w:t>
      </w:r>
      <w:r w:rsidRPr="009C622D">
        <w:rPr>
          <w:b/>
          <w:color w:val="DAEEF3" w:themeColor="accent5" w:themeTint="33"/>
        </w:rPr>
        <w:t>:</w:t>
      </w:r>
      <w:r w:rsidRPr="009C622D">
        <w:rPr>
          <w:color w:val="DAEEF3" w:themeColor="accent5" w:themeTint="33"/>
        </w:rPr>
        <w:t xml:space="preserve"> </w:t>
      </w:r>
      <w:r w:rsidRPr="009C622D">
        <w:rPr>
          <w:color w:val="DAEEF3" w:themeColor="accent5" w:themeTint="33"/>
          <w:lang w:val="en-US" w:eastAsia="zh-CN"/>
        </w:rPr>
        <w:t xml:space="preserve">It should be clarified that a UE should monitor the search space #0 according to the </w:t>
      </w:r>
      <w:proofErr w:type="spellStart"/>
      <w:r w:rsidRPr="009C622D">
        <w:rPr>
          <w:noProof/>
          <w:color w:val="DAEEF3" w:themeColor="accent5" w:themeTint="33"/>
          <w:lang w:val="en-US"/>
        </w:rPr>
        <w:t>pdcch</w:t>
      </w:r>
      <w:r w:rsidRPr="009C622D">
        <w:rPr>
          <w:color w:val="DAEEF3" w:themeColor="accent5" w:themeTint="33"/>
          <w:lang w:val="en-US"/>
        </w:rPr>
        <w:t>-ConfigCommon</w:t>
      </w:r>
      <w:proofErr w:type="spellEnd"/>
      <w:r w:rsidRPr="009C622D">
        <w:rPr>
          <w:color w:val="DAEEF3" w:themeColor="accent5" w:themeTint="33"/>
          <w:lang w:val="en-US"/>
        </w:rPr>
        <w:t xml:space="preserve"> if </w:t>
      </w:r>
      <w:r w:rsidRPr="009C622D">
        <w:rPr>
          <w:color w:val="DAEEF3" w:themeColor="accent5" w:themeTint="33"/>
          <w:lang w:val="en-US" w:eastAsia="zh-CN"/>
        </w:rPr>
        <w:t xml:space="preserve">provided by higher layer signaling; otherwise, it monitors the search space #0 according to the </w:t>
      </w:r>
      <w:r w:rsidRPr="009C622D">
        <w:rPr>
          <w:noProof/>
          <w:color w:val="DAEEF3" w:themeColor="accent5" w:themeTint="33"/>
          <w:lang w:val="en-US" w:eastAsia="zh-CN"/>
        </w:rPr>
        <w:t>pdcch</w:t>
      </w:r>
      <w:r w:rsidRPr="009C622D">
        <w:rPr>
          <w:color w:val="DAEEF3" w:themeColor="accent5" w:themeTint="33"/>
          <w:lang w:val="en-US" w:eastAsia="zh-CN"/>
        </w:rPr>
        <w:t>-ConfigSIB1 provided by PBCH.</w:t>
      </w:r>
      <w:bookmarkEnd w:id="105"/>
    </w:p>
    <w:p w:rsidR="00283B7E" w:rsidRPr="009C622D" w:rsidRDefault="00283B7E" w:rsidP="00283B7E">
      <w:pPr>
        <w:pStyle w:val="Subtitle"/>
        <w:rPr>
          <w:color w:val="DAEEF3" w:themeColor="accent5" w:themeTint="33"/>
        </w:rPr>
      </w:pPr>
      <w:r w:rsidRPr="00337085">
        <w:rPr>
          <w:color w:val="DAEEF3" w:themeColor="accent5" w:themeTint="33"/>
        </w:rPr>
        <w:t>Offline Conclusion</w:t>
      </w:r>
    </w:p>
    <w:p w:rsidR="00283B7E" w:rsidRPr="009C622D" w:rsidRDefault="00025F32" w:rsidP="00F36D8E">
      <w:pPr>
        <w:numPr>
          <w:ilvl w:val="0"/>
          <w:numId w:val="38"/>
        </w:numPr>
        <w:overflowPunct w:val="0"/>
        <w:autoSpaceDE w:val="0"/>
        <w:autoSpaceDN w:val="0"/>
        <w:adjustRightInd w:val="0"/>
        <w:spacing w:after="0"/>
        <w:textAlignment w:val="baseline"/>
        <w:rPr>
          <w:rFonts w:eastAsia="Times New Roman"/>
          <w:i/>
          <w:color w:val="DAEEF3" w:themeColor="accent5" w:themeTint="33"/>
          <w:lang w:val="en-US" w:eastAsia="en-US"/>
        </w:rPr>
      </w:pPr>
      <w:r w:rsidRPr="009C622D">
        <w:rPr>
          <w:rFonts w:eastAsia="Times New Roman"/>
          <w:color w:val="DAEEF3" w:themeColor="accent5" w:themeTint="33"/>
          <w:szCs w:val="24"/>
          <w:lang w:val="en-US"/>
        </w:rPr>
        <w:t xml:space="preserve">Suggest </w:t>
      </w:r>
      <w:r w:rsidR="00A34A26" w:rsidRPr="009C622D">
        <w:rPr>
          <w:rFonts w:eastAsia="Times New Roman"/>
          <w:color w:val="DAEEF3" w:themeColor="accent5" w:themeTint="33"/>
          <w:szCs w:val="24"/>
          <w:lang w:val="en-US"/>
        </w:rPr>
        <w:t xml:space="preserve">bring </w:t>
      </w:r>
      <w:r w:rsidR="00740488" w:rsidRPr="009C622D">
        <w:rPr>
          <w:rFonts w:eastAsia="Times New Roman"/>
          <w:color w:val="DAEEF3" w:themeColor="accent5" w:themeTint="33"/>
          <w:szCs w:val="24"/>
          <w:lang w:val="en-US"/>
        </w:rPr>
        <w:t>the</w:t>
      </w:r>
      <w:r w:rsidR="00A34A26" w:rsidRPr="009C622D">
        <w:rPr>
          <w:rFonts w:eastAsia="Times New Roman"/>
          <w:color w:val="DAEEF3" w:themeColor="accent5" w:themeTint="33"/>
          <w:szCs w:val="24"/>
          <w:lang w:val="en-US"/>
        </w:rPr>
        <w:t xml:space="preserve"> issue to Control Session for further discussion. </w:t>
      </w:r>
    </w:p>
    <w:p w:rsidR="008E303F" w:rsidRPr="009C622D" w:rsidRDefault="008E303F" w:rsidP="008E303F">
      <w:pPr>
        <w:overflowPunct w:val="0"/>
        <w:autoSpaceDE w:val="0"/>
        <w:autoSpaceDN w:val="0"/>
        <w:adjustRightInd w:val="0"/>
        <w:spacing w:after="0"/>
        <w:textAlignment w:val="baseline"/>
        <w:rPr>
          <w:color w:val="DAEEF3" w:themeColor="accent5" w:themeTint="33"/>
          <w:lang w:val="en-US"/>
        </w:rPr>
      </w:pPr>
    </w:p>
    <w:p w:rsidR="00054EB1" w:rsidRPr="009C622D" w:rsidRDefault="00054EB1" w:rsidP="00054EB1">
      <w:pPr>
        <w:pStyle w:val="Heading2"/>
        <w:rPr>
          <w:color w:val="DAEEF3" w:themeColor="accent5" w:themeTint="33"/>
          <w:lang w:val="en-US"/>
        </w:rPr>
      </w:pPr>
      <w:bookmarkStart w:id="106" w:name="_Toc511230588"/>
      <w:bookmarkStart w:id="107" w:name="_Toc511230729"/>
      <w:r w:rsidRPr="009C622D">
        <w:rPr>
          <w:color w:val="DAEEF3" w:themeColor="accent5" w:themeTint="33"/>
          <w:lang w:val="en-US"/>
        </w:rPr>
        <w:t>DCI design for PDCCH scheduling PDSCH carrying RMSI</w:t>
      </w:r>
      <w:bookmarkEnd w:id="106"/>
      <w:bookmarkEnd w:id="107"/>
    </w:p>
    <w:p w:rsidR="00BD58AA" w:rsidRPr="009C622D" w:rsidRDefault="00BD58AA" w:rsidP="00BD58AA">
      <w:pPr>
        <w:pStyle w:val="Subtitle"/>
        <w:rPr>
          <w:color w:val="DAEEF3" w:themeColor="accent5" w:themeTint="33"/>
          <w:lang w:eastAsia="en-US"/>
        </w:rPr>
      </w:pPr>
      <w:r w:rsidRPr="009C622D">
        <w:rPr>
          <w:color w:val="DAEEF3" w:themeColor="accent5" w:themeTint="33"/>
          <w:lang w:eastAsia="en-US"/>
        </w:rPr>
        <w:t>Background</w:t>
      </w:r>
    </w:p>
    <w:p w:rsidR="00BD58AA" w:rsidRPr="009C622D" w:rsidRDefault="00BD58AA" w:rsidP="00054EB1">
      <w:pPr>
        <w:tabs>
          <w:tab w:val="left" w:pos="0"/>
          <w:tab w:val="left" w:pos="540"/>
        </w:tabs>
        <w:jc w:val="both"/>
        <w:rPr>
          <w:rFonts w:eastAsia="SimSun"/>
          <w:noProof/>
          <w:color w:val="DAEEF3" w:themeColor="accent5" w:themeTint="33"/>
          <w:lang w:eastAsia="zh-CN"/>
        </w:rPr>
      </w:pPr>
      <w:r w:rsidRPr="009C622D">
        <w:rPr>
          <w:rFonts w:eastAsia="SimSun"/>
          <w:noProof/>
          <w:color w:val="DAEEF3" w:themeColor="accent5" w:themeTint="33"/>
          <w:lang w:eastAsia="zh-CN"/>
        </w:rPr>
        <w:t xml:space="preserve">In </w:t>
      </w:r>
      <w:hyperlink r:id="rId164" w:history="1">
        <w:r w:rsidR="00453E74" w:rsidRPr="009C622D">
          <w:rPr>
            <w:rStyle w:val="Hyperlink"/>
            <w:rFonts w:eastAsia="SimSun"/>
            <w:noProof/>
            <w:color w:val="DAEEF3" w:themeColor="accent5" w:themeTint="33"/>
            <w:lang w:eastAsia="zh-CN"/>
          </w:rPr>
          <w:t>R1-1805136</w:t>
        </w:r>
      </w:hyperlink>
      <w:r w:rsidRPr="009C622D">
        <w:rPr>
          <w:rFonts w:eastAsia="SimSun"/>
          <w:noProof/>
          <w:color w:val="DAEEF3" w:themeColor="accent5" w:themeTint="33"/>
          <w:lang w:eastAsia="zh-CN"/>
        </w:rPr>
        <w:t xml:space="preserve">, </w:t>
      </w:r>
      <w:r w:rsidR="00D170D5" w:rsidRPr="009C622D">
        <w:rPr>
          <w:rFonts w:eastAsia="SimSun"/>
          <w:noProof/>
          <w:color w:val="DAEEF3" w:themeColor="accent5" w:themeTint="33"/>
          <w:lang w:eastAsia="zh-CN"/>
        </w:rPr>
        <w:t xml:space="preserve">DCI formats for scheduling of PDSCH was discussed and it proposes to adopt the </w:t>
      </w:r>
      <w:r w:rsidR="00D170D5" w:rsidRPr="009C622D">
        <w:rPr>
          <w:i/>
          <w:color w:val="DAEEF3" w:themeColor="accent5" w:themeTint="33"/>
          <w:lang w:val="en-US"/>
        </w:rPr>
        <w:t>DCI format description to TS 38.212</w:t>
      </w:r>
    </w:p>
    <w:p w:rsidR="00D170D5" w:rsidRPr="009C622D" w:rsidRDefault="00D170D5" w:rsidP="00D170D5">
      <w:pPr>
        <w:pStyle w:val="Subtitle"/>
        <w:rPr>
          <w:color w:val="DAEEF3" w:themeColor="accent5" w:themeTint="33"/>
        </w:rPr>
      </w:pPr>
      <w:r w:rsidRPr="00337085">
        <w:rPr>
          <w:color w:val="DAEEF3" w:themeColor="accent5" w:themeTint="33"/>
        </w:rPr>
        <w:t>Offline Conclusion</w:t>
      </w:r>
    </w:p>
    <w:p w:rsidR="00740488" w:rsidRPr="009C622D" w:rsidRDefault="00740488" w:rsidP="00F36D8E">
      <w:pPr>
        <w:numPr>
          <w:ilvl w:val="0"/>
          <w:numId w:val="38"/>
        </w:numPr>
        <w:overflowPunct w:val="0"/>
        <w:autoSpaceDE w:val="0"/>
        <w:autoSpaceDN w:val="0"/>
        <w:adjustRightInd w:val="0"/>
        <w:spacing w:after="0"/>
        <w:textAlignment w:val="baseline"/>
        <w:rPr>
          <w:rFonts w:eastAsia="Times New Roman"/>
          <w:i/>
          <w:color w:val="DAEEF3" w:themeColor="accent5" w:themeTint="33"/>
          <w:lang w:val="en-US" w:eastAsia="en-US"/>
        </w:rPr>
      </w:pPr>
      <w:r w:rsidRPr="009C622D">
        <w:rPr>
          <w:rFonts w:eastAsia="Times New Roman"/>
          <w:color w:val="DAEEF3" w:themeColor="accent5" w:themeTint="33"/>
          <w:szCs w:val="24"/>
          <w:lang w:val="en-US"/>
        </w:rPr>
        <w:t xml:space="preserve">Suggest bring the issue to Control Session for further discussion. </w:t>
      </w:r>
    </w:p>
    <w:p w:rsidR="008E303F" w:rsidRPr="00054EB1" w:rsidRDefault="008E303F" w:rsidP="008E303F">
      <w:pPr>
        <w:overflowPunct w:val="0"/>
        <w:autoSpaceDE w:val="0"/>
        <w:autoSpaceDN w:val="0"/>
        <w:adjustRightInd w:val="0"/>
        <w:spacing w:after="0"/>
        <w:textAlignment w:val="baseline"/>
        <w:rPr>
          <w:lang w:val="en-US"/>
        </w:rPr>
      </w:pPr>
    </w:p>
    <w:p w:rsidR="008E303F" w:rsidRPr="00B0391C" w:rsidRDefault="008E303F" w:rsidP="008E303F">
      <w:pPr>
        <w:pStyle w:val="3GPPHeading1"/>
        <w:rPr>
          <w:color w:val="B6DDE8" w:themeColor="accent5" w:themeTint="66"/>
        </w:rPr>
      </w:pPr>
      <w:bookmarkStart w:id="108" w:name="_Toc511230589"/>
      <w:bookmarkStart w:id="109" w:name="_Toc511230730"/>
      <w:r w:rsidRPr="00B0391C">
        <w:rPr>
          <w:color w:val="B6DDE8" w:themeColor="accent5" w:themeTint="66"/>
        </w:rPr>
        <w:t>Others</w:t>
      </w:r>
      <w:bookmarkEnd w:id="108"/>
      <w:bookmarkEnd w:id="109"/>
    </w:p>
    <w:p w:rsidR="009B4F13" w:rsidRPr="00B0391C" w:rsidRDefault="009B4F13" w:rsidP="009B4F13">
      <w:pPr>
        <w:pStyle w:val="Subtitle"/>
        <w:rPr>
          <w:color w:val="B6DDE8" w:themeColor="accent5" w:themeTint="66"/>
          <w:lang w:eastAsia="en-US"/>
        </w:rPr>
      </w:pPr>
      <w:r w:rsidRPr="00B0391C">
        <w:rPr>
          <w:color w:val="B6DDE8" w:themeColor="accent5" w:themeTint="66"/>
          <w:lang w:eastAsia="en-US"/>
        </w:rPr>
        <w:t>Background</w:t>
      </w:r>
    </w:p>
    <w:p w:rsidR="0060663D" w:rsidRPr="00B0391C" w:rsidRDefault="0060663D" w:rsidP="008E303F">
      <w:pPr>
        <w:overflowPunct w:val="0"/>
        <w:autoSpaceDE w:val="0"/>
        <w:autoSpaceDN w:val="0"/>
        <w:adjustRightInd w:val="0"/>
        <w:spacing w:after="0"/>
        <w:textAlignment w:val="baseline"/>
        <w:rPr>
          <w:color w:val="B6DDE8" w:themeColor="accent5" w:themeTint="66"/>
        </w:rPr>
      </w:pPr>
      <w:r w:rsidRPr="00B0391C">
        <w:rPr>
          <w:color w:val="B6DDE8" w:themeColor="accent5" w:themeTint="66"/>
        </w:rPr>
        <w:lastRenderedPageBreak/>
        <w:t xml:space="preserve">In FR2, actually transmitted SSBs are indicated in RMSI by means of 8 bit length group bitmap and (i.e., </w:t>
      </w:r>
      <w:proofErr w:type="spellStart"/>
      <w:r w:rsidRPr="00B0391C">
        <w:rPr>
          <w:color w:val="B6DDE8" w:themeColor="accent5" w:themeTint="66"/>
        </w:rPr>
        <w:t>groupPresence</w:t>
      </w:r>
      <w:proofErr w:type="spellEnd"/>
      <w:r w:rsidRPr="00B0391C">
        <w:rPr>
          <w:color w:val="B6DDE8" w:themeColor="accent5" w:themeTint="66"/>
        </w:rPr>
        <w:t xml:space="preserve"> parameter) and 8 bit length bitmap in group indication (i.e. </w:t>
      </w:r>
      <w:proofErr w:type="spellStart"/>
      <w:r w:rsidRPr="00B0391C">
        <w:rPr>
          <w:color w:val="B6DDE8" w:themeColor="accent5" w:themeTint="66"/>
        </w:rPr>
        <w:t>inOneGroup</w:t>
      </w:r>
      <w:proofErr w:type="spellEnd"/>
      <w:r w:rsidRPr="00B0391C">
        <w:rPr>
          <w:color w:val="B6DDE8" w:themeColor="accent5" w:themeTint="66"/>
        </w:rPr>
        <w:t xml:space="preserve"> parameter). However, in cases when SSB presence pattern cannot be indicated, e.g., due to TDD DL/UL configuration, there can be alternatives to indicate the SSB pattern:</w:t>
      </w:r>
    </w:p>
    <w:p w:rsidR="0060663D" w:rsidRPr="00B0391C" w:rsidRDefault="0060663D" w:rsidP="008E303F">
      <w:pPr>
        <w:overflowPunct w:val="0"/>
        <w:autoSpaceDE w:val="0"/>
        <w:autoSpaceDN w:val="0"/>
        <w:adjustRightInd w:val="0"/>
        <w:spacing w:after="0"/>
        <w:textAlignment w:val="baseline"/>
        <w:rPr>
          <w:i/>
          <w:color w:val="B6DDE8" w:themeColor="accent5" w:themeTint="66"/>
        </w:rPr>
      </w:pPr>
    </w:p>
    <w:p w:rsidR="0060663D" w:rsidRPr="00B0391C" w:rsidRDefault="0060663D" w:rsidP="0060663D">
      <w:pPr>
        <w:pStyle w:val="Subtitle"/>
        <w:rPr>
          <w:color w:val="B6DDE8" w:themeColor="accent5" w:themeTint="66"/>
          <w:lang w:eastAsia="en-US"/>
        </w:rPr>
      </w:pPr>
      <w:r w:rsidRPr="00B0391C">
        <w:rPr>
          <w:color w:val="B6DDE8" w:themeColor="accent5" w:themeTint="66"/>
          <w:lang w:eastAsia="en-US"/>
        </w:rPr>
        <w:t>Submitted Proposals</w:t>
      </w:r>
    </w:p>
    <w:p w:rsidR="0060663D" w:rsidRPr="00B0391C" w:rsidRDefault="0060663D" w:rsidP="0060663D">
      <w:pPr>
        <w:rPr>
          <w:rFonts w:eastAsiaTheme="minorEastAsia"/>
          <w:color w:val="B6DDE8" w:themeColor="accent5" w:themeTint="66"/>
          <w:lang w:val="en-US" w:eastAsia="zh-CN"/>
        </w:rPr>
      </w:pPr>
      <w:r w:rsidRPr="00B0391C">
        <w:rPr>
          <w:rFonts w:eastAsiaTheme="minorEastAsia"/>
          <w:color w:val="B6DDE8" w:themeColor="accent5" w:themeTint="66"/>
          <w:lang w:val="en-US" w:eastAsia="zh-CN"/>
        </w:rPr>
        <w:t xml:space="preserve">From </w:t>
      </w:r>
      <w:hyperlink r:id="rId165" w:history="1">
        <w:r w:rsidR="00453E74" w:rsidRPr="00B0391C">
          <w:rPr>
            <w:rStyle w:val="Hyperlink"/>
            <w:rFonts w:eastAsiaTheme="minorEastAsia"/>
            <w:color w:val="B6DDE8" w:themeColor="accent5" w:themeTint="66"/>
            <w:lang w:val="en-US" w:eastAsia="zh-CN"/>
          </w:rPr>
          <w:t>R1-1804705</w:t>
        </w:r>
      </w:hyperlink>
      <w:r w:rsidRPr="00B0391C">
        <w:rPr>
          <w:color w:val="B6DDE8" w:themeColor="accent5" w:themeTint="66"/>
        </w:rPr>
        <w:t>:</w:t>
      </w:r>
    </w:p>
    <w:p w:rsidR="00A76E27" w:rsidRPr="00A67026" w:rsidRDefault="00B80098" w:rsidP="00F36D8E">
      <w:pPr>
        <w:pStyle w:val="ListParagraph"/>
        <w:numPr>
          <w:ilvl w:val="0"/>
          <w:numId w:val="38"/>
        </w:numPr>
        <w:contextualSpacing w:val="0"/>
        <w:rPr>
          <w:i/>
          <w:color w:val="B6DDE8" w:themeColor="accent5" w:themeTint="66"/>
          <w:szCs w:val="20"/>
        </w:rPr>
      </w:pPr>
      <w:r w:rsidRPr="00B80098">
        <w:rPr>
          <w:i/>
          <w:color w:val="B6DDE8" w:themeColor="accent5" w:themeTint="66"/>
          <w:szCs w:val="20"/>
        </w:rPr>
        <w:t>Down-select between following alternatives on actually transmitted SSB indication in RMSI:</w:t>
      </w:r>
    </w:p>
    <w:p w:rsidR="00A76E27" w:rsidRPr="00A67026" w:rsidRDefault="00B80098" w:rsidP="00F36D8E">
      <w:pPr>
        <w:pStyle w:val="ListParagraph"/>
        <w:numPr>
          <w:ilvl w:val="1"/>
          <w:numId w:val="49"/>
        </w:numPr>
        <w:contextualSpacing w:val="0"/>
        <w:rPr>
          <w:i/>
          <w:color w:val="B6DDE8" w:themeColor="accent5" w:themeTint="66"/>
          <w:szCs w:val="20"/>
        </w:rPr>
      </w:pPr>
      <w:r w:rsidRPr="00B80098">
        <w:rPr>
          <w:i/>
          <w:color w:val="B6DDE8" w:themeColor="accent5" w:themeTint="66"/>
          <w:szCs w:val="20"/>
        </w:rPr>
        <w:t>Alt.1:</w:t>
      </w:r>
      <w:r w:rsidRPr="00B80098">
        <w:rPr>
          <w:i/>
          <w:color w:val="B6DDE8" w:themeColor="accent5" w:themeTint="66"/>
          <w:szCs w:val="20"/>
        </w:rPr>
        <w:tab/>
        <w:t>Leave RMSI signaling as it is and avoid using incompatible SSB presence patterns in RMSI and TDD DL/UL configurations simultaneously;</w:t>
      </w:r>
    </w:p>
    <w:p w:rsidR="00A76E27" w:rsidRPr="00A67026" w:rsidRDefault="00B80098" w:rsidP="00F36D8E">
      <w:pPr>
        <w:pStyle w:val="ListParagraph"/>
        <w:numPr>
          <w:ilvl w:val="1"/>
          <w:numId w:val="49"/>
        </w:numPr>
        <w:contextualSpacing w:val="0"/>
        <w:rPr>
          <w:i/>
          <w:color w:val="B6DDE8" w:themeColor="accent5" w:themeTint="66"/>
          <w:szCs w:val="20"/>
        </w:rPr>
      </w:pPr>
      <w:r w:rsidRPr="00B80098">
        <w:rPr>
          <w:i/>
          <w:color w:val="B6DDE8" w:themeColor="accent5" w:themeTint="66"/>
          <w:szCs w:val="20"/>
        </w:rPr>
        <w:t>Alt.2:</w:t>
      </w:r>
      <w:r w:rsidRPr="00B80098">
        <w:rPr>
          <w:i/>
          <w:color w:val="B6DDE8" w:themeColor="accent5" w:themeTint="66"/>
          <w:szCs w:val="20"/>
        </w:rPr>
        <w:tab/>
        <w:t>Use full 64 bit length bitmap instead of the two 8 bit length bitmaps;</w:t>
      </w:r>
    </w:p>
    <w:p w:rsidR="00A76E27" w:rsidRDefault="00B80098" w:rsidP="00F36D8E">
      <w:pPr>
        <w:pStyle w:val="ListParagraph"/>
        <w:numPr>
          <w:ilvl w:val="1"/>
          <w:numId w:val="49"/>
        </w:numPr>
        <w:contextualSpacing w:val="0"/>
        <w:rPr>
          <w:i/>
          <w:color w:val="B6DDE8" w:themeColor="accent5" w:themeTint="66"/>
          <w:szCs w:val="20"/>
        </w:rPr>
      </w:pPr>
      <w:r w:rsidRPr="00B80098">
        <w:rPr>
          <w:i/>
          <w:color w:val="B6DDE8" w:themeColor="accent5" w:themeTint="66"/>
          <w:szCs w:val="20"/>
        </w:rPr>
        <w:t>Alt.3:</w:t>
      </w:r>
      <w:r w:rsidRPr="00B80098">
        <w:rPr>
          <w:i/>
          <w:color w:val="B6DDE8" w:themeColor="accent5" w:themeTint="66"/>
          <w:szCs w:val="20"/>
        </w:rPr>
        <w:tab/>
        <w:t>The semi-static DL/UL configuration in RMSI is used to disable SSBs colliding with UL transmissions.</w:t>
      </w:r>
    </w:p>
    <w:p w:rsidR="0001650F" w:rsidRDefault="0001650F" w:rsidP="0001650F">
      <w:pPr>
        <w:pStyle w:val="ListParagraph"/>
        <w:ind w:left="1440"/>
        <w:contextualSpacing w:val="0"/>
        <w:rPr>
          <w:i/>
          <w:color w:val="B6DDE8" w:themeColor="accent5" w:themeTint="66"/>
          <w:szCs w:val="20"/>
        </w:rPr>
      </w:pPr>
    </w:p>
    <w:p w:rsidR="00626CE7" w:rsidRDefault="00626CE7" w:rsidP="00626CE7">
      <w:pPr>
        <w:ind w:left="1080"/>
        <w:rPr>
          <w:i/>
          <w:color w:val="B6DDE8" w:themeColor="accent5" w:themeTint="66"/>
        </w:rPr>
      </w:pPr>
      <w:r w:rsidRPr="00626CE7">
        <w:rPr>
          <w:i/>
          <w:color w:val="B6DDE8" w:themeColor="accent5" w:themeTint="66"/>
        </w:rPr>
        <w:t xml:space="preserve">CATT’s comment: Alt.4 was proposed </w:t>
      </w:r>
      <w:r w:rsidR="0001650F">
        <w:rPr>
          <w:i/>
          <w:color w:val="B6DDE8" w:themeColor="accent5" w:themeTint="66"/>
        </w:rPr>
        <w:t>by NTT DOCOMO</w:t>
      </w:r>
    </w:p>
    <w:p w:rsidR="00DD5DA4" w:rsidRPr="00A67026" w:rsidRDefault="00B80098" w:rsidP="00626CE7">
      <w:pPr>
        <w:ind w:left="1080"/>
        <w:rPr>
          <w:i/>
          <w:color w:val="B6DDE8" w:themeColor="accent5" w:themeTint="66"/>
        </w:rPr>
      </w:pPr>
      <w:r w:rsidRPr="00B80098">
        <w:rPr>
          <w:i/>
          <w:color w:val="B6DDE8" w:themeColor="accent5" w:themeTint="66"/>
        </w:rPr>
        <w:t xml:space="preserve">Alt.4: Change the definition of </w:t>
      </w:r>
      <w:proofErr w:type="spellStart"/>
      <w:r w:rsidRPr="00B80098">
        <w:rPr>
          <w:i/>
          <w:color w:val="B6DDE8" w:themeColor="accent5" w:themeTint="66"/>
        </w:rPr>
        <w:t>groupPresense</w:t>
      </w:r>
      <w:proofErr w:type="spellEnd"/>
      <w:r w:rsidRPr="00B80098">
        <w:rPr>
          <w:i/>
          <w:color w:val="B6DDE8" w:themeColor="accent5" w:themeTint="66"/>
        </w:rPr>
        <w:t xml:space="preserve">. If </w:t>
      </w:r>
      <w:proofErr w:type="spellStart"/>
      <w:r w:rsidRPr="00B80098">
        <w:rPr>
          <w:i/>
          <w:color w:val="B6DDE8" w:themeColor="accent5" w:themeTint="66"/>
        </w:rPr>
        <w:t>groupPresense</w:t>
      </w:r>
      <w:proofErr w:type="spellEnd"/>
      <w:r w:rsidRPr="00B80098">
        <w:rPr>
          <w:i/>
          <w:color w:val="B6DDE8" w:themeColor="accent5" w:themeTint="66"/>
        </w:rPr>
        <w:t xml:space="preserve"> bit for a group is set to 0, UE assumes that all the SSBs within the group are transmitted, and if </w:t>
      </w:r>
      <w:proofErr w:type="spellStart"/>
      <w:r w:rsidRPr="00B80098">
        <w:rPr>
          <w:i/>
          <w:color w:val="B6DDE8" w:themeColor="accent5" w:themeTint="66"/>
        </w:rPr>
        <w:t>groupPresense</w:t>
      </w:r>
      <w:proofErr w:type="spellEnd"/>
      <w:r w:rsidRPr="00B80098">
        <w:rPr>
          <w:i/>
          <w:color w:val="B6DDE8" w:themeColor="accent5" w:themeTint="66"/>
        </w:rPr>
        <w:t xml:space="preserve"> bit for a group is set to 1, actually transmitted SSB pattern indicated by </w:t>
      </w:r>
      <w:proofErr w:type="spellStart"/>
      <w:r w:rsidRPr="00B80098">
        <w:rPr>
          <w:i/>
          <w:color w:val="B6DDE8" w:themeColor="accent5" w:themeTint="66"/>
        </w:rPr>
        <w:t>inOneGroup</w:t>
      </w:r>
      <w:proofErr w:type="spellEnd"/>
      <w:r w:rsidRPr="00B80098">
        <w:rPr>
          <w:i/>
          <w:color w:val="B6DDE8" w:themeColor="accent5" w:themeTint="66"/>
        </w:rPr>
        <w:t xml:space="preserve"> is applied to the group.</w:t>
      </w:r>
    </w:p>
    <w:p w:rsidR="00DD5DA4" w:rsidRPr="00A67026" w:rsidRDefault="00B80098" w:rsidP="00DD5DA4">
      <w:pPr>
        <w:pStyle w:val="ListParagraph"/>
        <w:numPr>
          <w:ilvl w:val="2"/>
          <w:numId w:val="49"/>
        </w:numPr>
        <w:rPr>
          <w:rFonts w:eastAsia="MS Mincho"/>
          <w:i/>
          <w:color w:val="B6DDE8" w:themeColor="accent5" w:themeTint="66"/>
          <w:szCs w:val="20"/>
        </w:rPr>
      </w:pPr>
      <w:r w:rsidRPr="00B80098">
        <w:rPr>
          <w:rFonts w:eastAsia="MS Mincho"/>
          <w:i/>
          <w:color w:val="B6DDE8" w:themeColor="accent5" w:themeTint="66"/>
          <w:szCs w:val="20"/>
        </w:rPr>
        <w:t xml:space="preserve">Alt 4-1: In addition to Alt. 2, introduce additional 1-bit in RMSI to indicate whether all SSBs in the group not applying </w:t>
      </w:r>
      <w:proofErr w:type="spellStart"/>
      <w:r w:rsidRPr="00B80098">
        <w:rPr>
          <w:rFonts w:eastAsia="MS Mincho"/>
          <w:i/>
          <w:color w:val="B6DDE8" w:themeColor="accent5" w:themeTint="66"/>
          <w:szCs w:val="20"/>
        </w:rPr>
        <w:t>inOneGroup</w:t>
      </w:r>
      <w:proofErr w:type="spellEnd"/>
      <w:r w:rsidRPr="00B80098">
        <w:rPr>
          <w:rFonts w:eastAsia="MS Mincho"/>
          <w:i/>
          <w:color w:val="B6DDE8" w:themeColor="accent5" w:themeTint="66"/>
          <w:szCs w:val="20"/>
        </w:rPr>
        <w:t xml:space="preserve"> pattern are present or not present.</w:t>
      </w:r>
    </w:p>
    <w:p w:rsidR="00DD5DA4" w:rsidRPr="00B0391C" w:rsidRDefault="00DD5DA4" w:rsidP="00F36D8E">
      <w:pPr>
        <w:pStyle w:val="ListParagraph"/>
        <w:numPr>
          <w:ilvl w:val="1"/>
          <w:numId w:val="49"/>
        </w:numPr>
        <w:contextualSpacing w:val="0"/>
        <w:rPr>
          <w:i/>
          <w:color w:val="B6DDE8" w:themeColor="accent5" w:themeTint="66"/>
          <w:szCs w:val="20"/>
        </w:rPr>
      </w:pPr>
    </w:p>
    <w:p w:rsidR="00C530EE" w:rsidRPr="00B0391C" w:rsidRDefault="00C530EE" w:rsidP="00C530EE">
      <w:pPr>
        <w:pStyle w:val="Subtitle"/>
        <w:rPr>
          <w:color w:val="B6DDE8" w:themeColor="accent5" w:themeTint="66"/>
          <w:highlight w:val="yellow"/>
        </w:rPr>
      </w:pPr>
    </w:p>
    <w:p w:rsidR="00EF056B" w:rsidRPr="00B0391C" w:rsidRDefault="00EF056B" w:rsidP="00EF056B">
      <w:pPr>
        <w:pStyle w:val="Subtitle"/>
        <w:rPr>
          <w:color w:val="B6DDE8" w:themeColor="accent5" w:themeTint="66"/>
          <w:lang w:eastAsia="en-US"/>
        </w:rPr>
      </w:pPr>
      <w:r w:rsidRPr="00B0391C">
        <w:rPr>
          <w:color w:val="B6DDE8" w:themeColor="accent5" w:themeTint="66"/>
          <w:lang w:eastAsia="en-US"/>
        </w:rPr>
        <w:t>Comments</w:t>
      </w:r>
    </w:p>
    <w:tbl>
      <w:tblPr>
        <w:tblStyle w:val="TableGrid"/>
        <w:tblW w:w="0" w:type="auto"/>
        <w:jc w:val="center"/>
        <w:tblLook w:val="04A0"/>
      </w:tblPr>
      <w:tblGrid>
        <w:gridCol w:w="17"/>
        <w:gridCol w:w="1586"/>
        <w:gridCol w:w="8252"/>
      </w:tblGrid>
      <w:tr w:rsidR="00EF056B" w:rsidRPr="00B0391C" w:rsidTr="00CC3B25">
        <w:trPr>
          <w:jc w:val="center"/>
        </w:trPr>
        <w:tc>
          <w:tcPr>
            <w:tcW w:w="1603" w:type="dxa"/>
            <w:gridSpan w:val="2"/>
            <w:tcBorders>
              <w:bottom w:val="double" w:sz="4" w:space="0" w:color="auto"/>
            </w:tcBorders>
          </w:tcPr>
          <w:p w:rsidR="00EF056B" w:rsidRPr="00B0391C" w:rsidRDefault="00EF056B" w:rsidP="005D3EC5">
            <w:pPr>
              <w:rPr>
                <w:b/>
                <w:color w:val="B6DDE8" w:themeColor="accent5" w:themeTint="66"/>
                <w:lang w:val="en-US"/>
              </w:rPr>
            </w:pPr>
            <w:r w:rsidRPr="00B0391C">
              <w:rPr>
                <w:b/>
                <w:color w:val="B6DDE8" w:themeColor="accent5" w:themeTint="66"/>
              </w:rPr>
              <w:t>Company Name</w:t>
            </w:r>
          </w:p>
        </w:tc>
        <w:tc>
          <w:tcPr>
            <w:tcW w:w="8252" w:type="dxa"/>
            <w:tcBorders>
              <w:bottom w:val="double" w:sz="4" w:space="0" w:color="auto"/>
            </w:tcBorders>
          </w:tcPr>
          <w:p w:rsidR="00EF056B" w:rsidRPr="00B0391C" w:rsidRDefault="00EF056B" w:rsidP="005D3EC5">
            <w:pPr>
              <w:rPr>
                <w:b/>
                <w:color w:val="B6DDE8" w:themeColor="accent5" w:themeTint="66"/>
                <w:lang w:val="en-US"/>
              </w:rPr>
            </w:pPr>
            <w:r w:rsidRPr="00B0391C">
              <w:rPr>
                <w:b/>
                <w:color w:val="B6DDE8" w:themeColor="accent5" w:themeTint="66"/>
                <w:lang w:val="en-US"/>
              </w:rPr>
              <w:t xml:space="preserve">Comments </w:t>
            </w:r>
          </w:p>
        </w:tc>
      </w:tr>
      <w:tr w:rsidR="00EF056B" w:rsidRPr="008461F3" w:rsidTr="00CC3B25">
        <w:trPr>
          <w:gridBefore w:val="1"/>
          <w:wBefore w:w="17" w:type="dxa"/>
          <w:trHeight w:val="185"/>
          <w:jc w:val="center"/>
        </w:trPr>
        <w:tc>
          <w:tcPr>
            <w:tcW w:w="1586" w:type="dxa"/>
            <w:tcBorders>
              <w:top w:val="double" w:sz="4" w:space="0" w:color="auto"/>
              <w:left w:val="double" w:sz="4" w:space="0" w:color="auto"/>
            </w:tcBorders>
          </w:tcPr>
          <w:p w:rsidR="00EF056B" w:rsidRPr="008461F3" w:rsidRDefault="00B80098" w:rsidP="005D3EC5">
            <w:pPr>
              <w:rPr>
                <w:color w:val="B6DDE8" w:themeColor="accent5" w:themeTint="66"/>
                <w:lang w:val="en-US"/>
              </w:rPr>
            </w:pPr>
            <w:r w:rsidRPr="00B80098">
              <w:rPr>
                <w:color w:val="B6DDE8" w:themeColor="accent5" w:themeTint="66"/>
                <w:lang w:val="en-US"/>
              </w:rPr>
              <w:t>CATT</w:t>
            </w:r>
          </w:p>
        </w:tc>
        <w:tc>
          <w:tcPr>
            <w:tcW w:w="8252" w:type="dxa"/>
            <w:tcBorders>
              <w:top w:val="double" w:sz="4" w:space="0" w:color="auto"/>
              <w:right w:val="double" w:sz="4" w:space="0" w:color="auto"/>
            </w:tcBorders>
          </w:tcPr>
          <w:p w:rsidR="00EF056B" w:rsidRPr="008461F3" w:rsidRDefault="00B80098" w:rsidP="004F2E68">
            <w:pPr>
              <w:rPr>
                <w:rFonts w:eastAsia="Times New Roman"/>
                <w:color w:val="B6DDE8" w:themeColor="accent5" w:themeTint="66"/>
                <w:szCs w:val="24"/>
                <w:lang w:val="en-US"/>
              </w:rPr>
            </w:pPr>
            <w:r w:rsidRPr="00B80098">
              <w:rPr>
                <w:rFonts w:eastAsiaTheme="minorEastAsia"/>
                <w:color w:val="B6DDE8" w:themeColor="accent5" w:themeTint="66"/>
                <w:lang w:val="en-US" w:eastAsia="zh-CN"/>
              </w:rPr>
              <w:t>SSB transmission pattern is normally discussed under AI Synchronous Signals. After discussing the feature lead for AI Synchronous Signals, the issue will be discussed in AI 7.1.1.1.</w:t>
            </w:r>
          </w:p>
        </w:tc>
      </w:tr>
      <w:tr w:rsidR="00CC3B25" w:rsidRPr="008461F3" w:rsidTr="00CC3B25">
        <w:trPr>
          <w:gridBefore w:val="1"/>
          <w:wBefore w:w="17" w:type="dxa"/>
          <w:trHeight w:val="185"/>
          <w:jc w:val="center"/>
        </w:trPr>
        <w:tc>
          <w:tcPr>
            <w:tcW w:w="1586" w:type="dxa"/>
            <w:tcBorders>
              <w:top w:val="double" w:sz="4" w:space="0" w:color="auto"/>
              <w:left w:val="double" w:sz="4" w:space="0" w:color="auto"/>
            </w:tcBorders>
          </w:tcPr>
          <w:p w:rsidR="00CC3B25" w:rsidRPr="008461F3" w:rsidRDefault="00B80098" w:rsidP="009E5790">
            <w:pPr>
              <w:rPr>
                <w:color w:val="B6DDE8" w:themeColor="accent5" w:themeTint="66"/>
                <w:lang w:val="en-US"/>
              </w:rPr>
            </w:pPr>
            <w:r w:rsidRPr="00B80098">
              <w:rPr>
                <w:color w:val="B6DDE8" w:themeColor="accent5" w:themeTint="66"/>
                <w:lang w:val="en-US"/>
              </w:rPr>
              <w:t>NTT DOCOMO</w:t>
            </w:r>
          </w:p>
        </w:tc>
        <w:tc>
          <w:tcPr>
            <w:tcW w:w="8252" w:type="dxa"/>
            <w:tcBorders>
              <w:top w:val="double" w:sz="4" w:space="0" w:color="auto"/>
              <w:right w:val="double" w:sz="4" w:space="0" w:color="auto"/>
            </w:tcBorders>
          </w:tcPr>
          <w:p w:rsidR="00CC3B25" w:rsidRPr="008461F3" w:rsidRDefault="00B80098" w:rsidP="009E5790">
            <w:pPr>
              <w:rPr>
                <w:color w:val="B6DDE8" w:themeColor="accent5" w:themeTint="66"/>
                <w:lang w:val="en-US"/>
              </w:rPr>
            </w:pPr>
            <w:r w:rsidRPr="00B80098">
              <w:rPr>
                <w:color w:val="B6DDE8" w:themeColor="accent5" w:themeTint="66"/>
                <w:lang w:val="en-US"/>
              </w:rPr>
              <w:t>We also have a concern on this issue. If we assume semi-static DL/UL configuration, some of UL slots collide with some of SSBs and it causes decrease of the number of available SSBs. Our 1</w:t>
            </w:r>
            <w:r w:rsidRPr="00B80098">
              <w:rPr>
                <w:color w:val="B6DDE8" w:themeColor="accent5" w:themeTint="66"/>
                <w:vertAlign w:val="superscript"/>
                <w:lang w:val="en-US"/>
              </w:rPr>
              <w:t>st</w:t>
            </w:r>
            <w:r w:rsidRPr="00B80098">
              <w:rPr>
                <w:color w:val="B6DDE8" w:themeColor="accent5" w:themeTint="66"/>
                <w:lang w:val="en-US"/>
              </w:rPr>
              <w:t xml:space="preserve"> preference is Alt.2 and it includes the modification of RMSI contents. In the sense, we think we can discuss on this issue in this section. In addition, we add another compromised solution mentioned in our contribution (R1-1805031). </w:t>
            </w:r>
          </w:p>
        </w:tc>
      </w:tr>
    </w:tbl>
    <w:p w:rsidR="00EF056B" w:rsidRPr="008461F3" w:rsidRDefault="00EF056B" w:rsidP="00C530EE">
      <w:pPr>
        <w:pStyle w:val="Subtitle"/>
        <w:rPr>
          <w:color w:val="B6DDE8" w:themeColor="accent5" w:themeTint="66"/>
          <w:highlight w:val="yellow"/>
        </w:rPr>
      </w:pPr>
    </w:p>
    <w:p w:rsidR="00C530EE" w:rsidRPr="008461F3" w:rsidRDefault="00B80098" w:rsidP="00C530EE">
      <w:pPr>
        <w:pStyle w:val="Subtitle"/>
        <w:rPr>
          <w:color w:val="B6DDE8" w:themeColor="accent5" w:themeTint="66"/>
        </w:rPr>
      </w:pPr>
      <w:r w:rsidRPr="00B80098">
        <w:rPr>
          <w:color w:val="B6DDE8" w:themeColor="accent5" w:themeTint="66"/>
        </w:rPr>
        <w:t>Offline Conclusion</w:t>
      </w:r>
    </w:p>
    <w:p w:rsidR="00E8227B" w:rsidRPr="008461F3" w:rsidRDefault="00B80098" w:rsidP="00E8227B">
      <w:pPr>
        <w:numPr>
          <w:ilvl w:val="0"/>
          <w:numId w:val="38"/>
        </w:numPr>
        <w:overflowPunct w:val="0"/>
        <w:autoSpaceDE w:val="0"/>
        <w:autoSpaceDN w:val="0"/>
        <w:adjustRightInd w:val="0"/>
        <w:spacing w:after="0"/>
        <w:textAlignment w:val="baseline"/>
        <w:rPr>
          <w:rFonts w:eastAsia="Times New Roman"/>
          <w:i/>
          <w:color w:val="B6DDE8" w:themeColor="accent5" w:themeTint="66"/>
          <w:lang w:val="en-US" w:eastAsia="en-US"/>
        </w:rPr>
      </w:pPr>
      <w:r w:rsidRPr="00B80098">
        <w:rPr>
          <w:rFonts w:eastAsia="Times New Roman"/>
          <w:color w:val="B6DDE8" w:themeColor="accent5" w:themeTint="66"/>
          <w:szCs w:val="24"/>
          <w:lang w:val="en-US"/>
        </w:rPr>
        <w:t>The issue will be discussed under AI 7.1.1.1.</w:t>
      </w:r>
    </w:p>
    <w:p w:rsidR="00A76E27" w:rsidRPr="000612C7" w:rsidRDefault="00A76E27" w:rsidP="00A76E27">
      <w:pPr>
        <w:tabs>
          <w:tab w:val="left" w:pos="0"/>
          <w:tab w:val="left" w:pos="540"/>
        </w:tabs>
        <w:jc w:val="both"/>
        <w:rPr>
          <w:rFonts w:eastAsia="SimSun"/>
          <w:noProof/>
          <w:lang w:val="en-US" w:eastAsia="zh-CN"/>
        </w:rPr>
      </w:pPr>
    </w:p>
    <w:p w:rsidR="00BB7E0A" w:rsidRPr="00F05E95" w:rsidRDefault="00BB7E0A" w:rsidP="007C08F8">
      <w:pPr>
        <w:pStyle w:val="3GPPHeading1"/>
      </w:pPr>
      <w:bookmarkStart w:id="110" w:name="_Toc511230590"/>
      <w:bookmarkStart w:id="111" w:name="_Toc511230731"/>
      <w:r w:rsidRPr="00F05E95">
        <w:t>Reference</w:t>
      </w:r>
      <w:bookmarkEnd w:id="110"/>
      <w:bookmarkEnd w:id="111"/>
    </w:p>
    <w:bookmarkStart w:id="112" w:name="_Ref466049618"/>
    <w:bookmarkStart w:id="113" w:name="_Ref430885014"/>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r>
        <w:rPr>
          <w:rFonts w:eastAsia="SimSun"/>
          <w:noProof/>
          <w:lang w:eastAsia="zh-CN"/>
        </w:rPr>
        <w:fldChar w:fldCharType="begin"/>
      </w:r>
      <w:r w:rsidR="00453E74">
        <w:rPr>
          <w:rFonts w:eastAsia="SimSun"/>
          <w:noProof/>
          <w:lang w:eastAsia="zh-CN"/>
        </w:rPr>
        <w:instrText xml:space="preserve"> HYPERLINK "E:\\3GPPMeetings\\RAN1\\Docs\\R1-1803608.zip" </w:instrText>
      </w:r>
      <w:r>
        <w:rPr>
          <w:rFonts w:eastAsia="SimSun"/>
          <w:noProof/>
          <w:lang w:eastAsia="zh-CN"/>
        </w:rPr>
        <w:fldChar w:fldCharType="separate"/>
      </w:r>
      <w:r w:rsidR="00453E74">
        <w:rPr>
          <w:rStyle w:val="Hyperlink"/>
          <w:rFonts w:eastAsia="SimSun"/>
          <w:noProof/>
          <w:lang w:eastAsia="zh-CN"/>
        </w:rPr>
        <w:t>R1-1803608</w:t>
      </w:r>
      <w:r>
        <w:rPr>
          <w:rFonts w:eastAsia="SimSun"/>
          <w:noProof/>
          <w:lang w:eastAsia="zh-CN"/>
        </w:rPr>
        <w:fldChar w:fldCharType="end"/>
      </w:r>
      <w:r w:rsidR="00DD65BC" w:rsidRPr="00F05E95">
        <w:rPr>
          <w:rFonts w:eastAsia="SimSun"/>
          <w:noProof/>
          <w:lang w:eastAsia="zh-CN"/>
        </w:rPr>
        <w:tab/>
        <w:t>Remaining details of RMSI</w:t>
      </w:r>
      <w:r w:rsidR="00DD65BC" w:rsidRPr="00F05E95">
        <w:rPr>
          <w:rFonts w:eastAsia="SimSun"/>
          <w:noProof/>
          <w:lang w:eastAsia="zh-CN"/>
        </w:rPr>
        <w:tab/>
        <w:t>ZTE, Sanechips</w:t>
      </w:r>
    </w:p>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hyperlink r:id="rId166" w:history="1">
        <w:r w:rsidR="00453E74">
          <w:rPr>
            <w:rStyle w:val="Hyperlink"/>
            <w:rFonts w:eastAsia="SimSun"/>
            <w:noProof/>
            <w:lang w:eastAsia="zh-CN"/>
          </w:rPr>
          <w:t>R1-1803627</w:t>
        </w:r>
      </w:hyperlink>
      <w:r w:rsidR="00DD65BC" w:rsidRPr="00F05E95">
        <w:rPr>
          <w:rFonts w:eastAsia="SimSun"/>
          <w:noProof/>
          <w:lang w:eastAsia="zh-CN"/>
        </w:rPr>
        <w:tab/>
        <w:t>Remaining  on RMSI configurations</w:t>
      </w:r>
      <w:r w:rsidR="00DD65BC" w:rsidRPr="00F05E95">
        <w:rPr>
          <w:rFonts w:eastAsia="SimSun"/>
          <w:noProof/>
          <w:lang w:eastAsia="zh-CN"/>
        </w:rPr>
        <w:tab/>
        <w:t>Huawei, HiSilicon</w:t>
      </w:r>
    </w:p>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hyperlink r:id="rId167" w:history="1">
        <w:r w:rsidR="00453E74">
          <w:rPr>
            <w:rStyle w:val="Hyperlink"/>
            <w:rFonts w:eastAsia="SimSun"/>
            <w:noProof/>
            <w:lang w:eastAsia="zh-CN"/>
          </w:rPr>
          <w:t>R1-1803730</w:t>
        </w:r>
      </w:hyperlink>
      <w:r w:rsidR="00DD65BC" w:rsidRPr="00F05E95">
        <w:rPr>
          <w:rFonts w:eastAsia="SimSun"/>
          <w:noProof/>
          <w:lang w:eastAsia="zh-CN"/>
        </w:rPr>
        <w:tab/>
        <w:t>Remaining Issues on RMSI</w:t>
      </w:r>
      <w:r w:rsidR="00DD65BC" w:rsidRPr="00F05E95">
        <w:rPr>
          <w:rFonts w:eastAsia="SimSun"/>
          <w:noProof/>
          <w:lang w:eastAsia="zh-CN"/>
        </w:rPr>
        <w:tab/>
        <w:t>CATT</w:t>
      </w:r>
    </w:p>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hyperlink r:id="rId168" w:history="1">
        <w:r w:rsidR="00453E74">
          <w:rPr>
            <w:rStyle w:val="Hyperlink"/>
            <w:rFonts w:eastAsia="SimSun"/>
            <w:noProof/>
            <w:lang w:eastAsia="zh-CN"/>
          </w:rPr>
          <w:t>R1-1803808</w:t>
        </w:r>
      </w:hyperlink>
      <w:r w:rsidR="00DD65BC" w:rsidRPr="00F05E95">
        <w:rPr>
          <w:rFonts w:eastAsia="SimSun"/>
          <w:noProof/>
          <w:lang w:eastAsia="zh-CN"/>
        </w:rPr>
        <w:tab/>
        <w:t>Discussion on Remaining Minimum System Information</w:t>
      </w:r>
      <w:r w:rsidR="00DD65BC" w:rsidRPr="00F05E95">
        <w:rPr>
          <w:rFonts w:eastAsia="SimSun"/>
          <w:noProof/>
          <w:lang w:eastAsia="zh-CN"/>
        </w:rPr>
        <w:tab/>
        <w:t>vivo</w:t>
      </w:r>
    </w:p>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hyperlink r:id="rId169" w:history="1">
        <w:r w:rsidR="00453E74">
          <w:rPr>
            <w:rStyle w:val="Hyperlink"/>
            <w:rFonts w:eastAsia="SimSun"/>
            <w:noProof/>
            <w:lang w:eastAsia="zh-CN"/>
          </w:rPr>
          <w:t>R1-1803991</w:t>
        </w:r>
      </w:hyperlink>
      <w:r w:rsidR="00DD65BC" w:rsidRPr="00F05E95">
        <w:rPr>
          <w:rFonts w:eastAsia="SimSun"/>
          <w:noProof/>
          <w:lang w:eastAsia="zh-CN"/>
        </w:rPr>
        <w:tab/>
        <w:t>Remaing issues on RMSI</w:t>
      </w:r>
      <w:r w:rsidR="00DD65BC" w:rsidRPr="00F05E95">
        <w:rPr>
          <w:rFonts w:eastAsia="SimSun"/>
          <w:noProof/>
          <w:lang w:eastAsia="zh-CN"/>
        </w:rPr>
        <w:tab/>
        <w:t>OPPO</w:t>
      </w:r>
    </w:p>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hyperlink r:id="rId170" w:history="1">
        <w:r w:rsidR="00453E74">
          <w:rPr>
            <w:rStyle w:val="Hyperlink"/>
            <w:rFonts w:eastAsia="SimSun"/>
            <w:noProof/>
            <w:lang w:eastAsia="zh-CN"/>
          </w:rPr>
          <w:t>R1-1804052</w:t>
        </w:r>
      </w:hyperlink>
      <w:r w:rsidR="00DD65BC" w:rsidRPr="00F05E95">
        <w:rPr>
          <w:rFonts w:eastAsia="SimSun"/>
          <w:noProof/>
          <w:lang w:eastAsia="zh-CN"/>
        </w:rPr>
        <w:tab/>
        <w:t>Remaining issues on RMSI</w:t>
      </w:r>
      <w:r w:rsidR="00DD65BC" w:rsidRPr="00F05E95">
        <w:rPr>
          <w:rFonts w:eastAsia="SimSun"/>
          <w:noProof/>
          <w:lang w:eastAsia="zh-CN"/>
        </w:rPr>
        <w:tab/>
        <w:t>MediaTek Inc.</w:t>
      </w:r>
    </w:p>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hyperlink r:id="rId171" w:history="1">
        <w:r w:rsidR="00453E74">
          <w:rPr>
            <w:rStyle w:val="Hyperlink"/>
            <w:rFonts w:eastAsia="SimSun"/>
            <w:noProof/>
            <w:lang w:eastAsia="zh-CN"/>
          </w:rPr>
          <w:t>R1-1804090</w:t>
        </w:r>
      </w:hyperlink>
      <w:r w:rsidR="00DD65BC" w:rsidRPr="00F05E95">
        <w:rPr>
          <w:rFonts w:eastAsia="SimSun"/>
          <w:noProof/>
          <w:lang w:eastAsia="zh-CN"/>
        </w:rPr>
        <w:tab/>
        <w:t>Discussion on remaining issues for RMSI</w:t>
      </w:r>
      <w:r w:rsidR="00DD65BC" w:rsidRPr="00F05E95">
        <w:rPr>
          <w:rFonts w:eastAsia="SimSun"/>
          <w:noProof/>
          <w:lang w:eastAsia="zh-CN"/>
        </w:rPr>
        <w:tab/>
        <w:t>CMCC</w:t>
      </w:r>
    </w:p>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hyperlink r:id="rId172" w:history="1">
        <w:r w:rsidR="00453E74">
          <w:rPr>
            <w:rStyle w:val="Hyperlink"/>
            <w:rFonts w:eastAsia="SimSun"/>
            <w:noProof/>
            <w:lang w:eastAsia="zh-CN"/>
          </w:rPr>
          <w:t>R1-1804345</w:t>
        </w:r>
      </w:hyperlink>
      <w:r w:rsidR="00DD65BC" w:rsidRPr="00F05E95">
        <w:rPr>
          <w:rFonts w:eastAsia="SimSun"/>
          <w:noProof/>
          <w:lang w:eastAsia="zh-CN"/>
        </w:rPr>
        <w:tab/>
        <w:t>Corrections on Remaining Minimum System Information</w:t>
      </w:r>
      <w:r w:rsidR="00DD65BC" w:rsidRPr="00F05E95">
        <w:rPr>
          <w:rFonts w:eastAsia="SimSun"/>
          <w:noProof/>
          <w:lang w:eastAsia="zh-CN"/>
        </w:rPr>
        <w:tab/>
        <w:t>Samsung</w:t>
      </w:r>
    </w:p>
    <w:p w:rsidR="00DD65BC" w:rsidRPr="00F05E95" w:rsidRDefault="00A65DD1" w:rsidP="00B9420C">
      <w:pPr>
        <w:pStyle w:val="ListParagraph"/>
        <w:numPr>
          <w:ilvl w:val="0"/>
          <w:numId w:val="35"/>
        </w:numPr>
        <w:tabs>
          <w:tab w:val="left" w:pos="0"/>
          <w:tab w:val="left" w:pos="540"/>
        </w:tabs>
        <w:jc w:val="both"/>
        <w:rPr>
          <w:rFonts w:eastAsia="SimSun"/>
          <w:noProof/>
          <w:lang w:eastAsia="zh-CN"/>
        </w:rPr>
      </w:pPr>
      <w:hyperlink r:id="rId173" w:history="1">
        <w:r w:rsidR="00453E74">
          <w:rPr>
            <w:rStyle w:val="Hyperlink"/>
            <w:rFonts w:eastAsia="SimSun"/>
            <w:noProof/>
            <w:lang w:eastAsia="zh-CN"/>
          </w:rPr>
          <w:t>R1-1804535</w:t>
        </w:r>
      </w:hyperlink>
      <w:r w:rsidR="00DD65BC" w:rsidRPr="00F05E95">
        <w:rPr>
          <w:rFonts w:eastAsia="SimSun"/>
          <w:noProof/>
          <w:lang w:eastAsia="zh-CN"/>
        </w:rPr>
        <w:tab/>
        <w:t>RMSI delivery and CORESET configuration</w:t>
      </w:r>
      <w:r w:rsidR="00DD65BC" w:rsidRPr="00F05E95">
        <w:rPr>
          <w:rFonts w:eastAsia="SimSun"/>
          <w:noProof/>
          <w:lang w:eastAsia="zh-CN"/>
        </w:rPr>
        <w:tab/>
        <w:t>LG Electronics</w:t>
      </w:r>
    </w:p>
    <w:p w:rsidR="00DD65BC" w:rsidRPr="00DD65BC" w:rsidRDefault="00A65DD1" w:rsidP="00B9420C">
      <w:pPr>
        <w:pStyle w:val="ListParagraph"/>
        <w:numPr>
          <w:ilvl w:val="0"/>
          <w:numId w:val="35"/>
        </w:numPr>
        <w:tabs>
          <w:tab w:val="left" w:pos="0"/>
          <w:tab w:val="left" w:pos="540"/>
        </w:tabs>
        <w:jc w:val="both"/>
        <w:rPr>
          <w:rFonts w:eastAsia="SimSun"/>
          <w:noProof/>
          <w:lang w:eastAsia="zh-CN"/>
        </w:rPr>
      </w:pPr>
      <w:hyperlink r:id="rId174" w:history="1">
        <w:r w:rsidR="00453E74">
          <w:rPr>
            <w:rStyle w:val="Hyperlink"/>
            <w:rFonts w:eastAsia="SimSun"/>
            <w:noProof/>
            <w:lang w:eastAsia="zh-CN"/>
          </w:rPr>
          <w:t>R1-1804705</w:t>
        </w:r>
      </w:hyperlink>
      <w:r w:rsidR="00DD65BC" w:rsidRPr="00DD65BC">
        <w:rPr>
          <w:rFonts w:eastAsia="SimSun"/>
          <w:noProof/>
          <w:lang w:eastAsia="zh-CN"/>
        </w:rPr>
        <w:tab/>
        <w:t>Remaining details of RMSI</w:t>
      </w:r>
      <w:r w:rsidR="00DD65BC" w:rsidRPr="00DD65BC">
        <w:rPr>
          <w:rFonts w:eastAsia="SimSun"/>
          <w:noProof/>
          <w:lang w:eastAsia="zh-CN"/>
        </w:rPr>
        <w:tab/>
        <w:t>Intel Corporation</w:t>
      </w:r>
    </w:p>
    <w:p w:rsidR="00DD65BC" w:rsidRPr="00DD65BC" w:rsidRDefault="00A65DD1" w:rsidP="00B9420C">
      <w:pPr>
        <w:pStyle w:val="ListParagraph"/>
        <w:numPr>
          <w:ilvl w:val="0"/>
          <w:numId w:val="35"/>
        </w:numPr>
        <w:tabs>
          <w:tab w:val="left" w:pos="0"/>
          <w:tab w:val="left" w:pos="540"/>
        </w:tabs>
        <w:jc w:val="both"/>
        <w:rPr>
          <w:rFonts w:eastAsia="SimSun"/>
          <w:noProof/>
          <w:lang w:eastAsia="zh-CN"/>
        </w:rPr>
      </w:pPr>
      <w:hyperlink r:id="rId175" w:history="1">
        <w:r w:rsidR="00453E74">
          <w:rPr>
            <w:rStyle w:val="Hyperlink"/>
            <w:rFonts w:eastAsia="SimSun"/>
            <w:noProof/>
            <w:lang w:eastAsia="zh-CN"/>
          </w:rPr>
          <w:t>R1-1804776</w:t>
        </w:r>
      </w:hyperlink>
      <w:r w:rsidR="00DD65BC" w:rsidRPr="00DD65BC">
        <w:rPr>
          <w:rFonts w:eastAsia="SimSun"/>
          <w:noProof/>
          <w:lang w:eastAsia="zh-CN"/>
        </w:rPr>
        <w:tab/>
        <w:t>Remaining system information delivery consideration</w:t>
      </w:r>
      <w:r w:rsidR="00DD65BC" w:rsidRPr="00DD65BC">
        <w:rPr>
          <w:rFonts w:eastAsia="SimSun"/>
          <w:noProof/>
          <w:lang w:eastAsia="zh-CN"/>
        </w:rPr>
        <w:tab/>
        <w:t>Qualcomm Incorporated</w:t>
      </w:r>
    </w:p>
    <w:p w:rsidR="00DD65BC" w:rsidRPr="00DD65BC" w:rsidRDefault="00A65DD1" w:rsidP="00B9420C">
      <w:pPr>
        <w:pStyle w:val="ListParagraph"/>
        <w:numPr>
          <w:ilvl w:val="0"/>
          <w:numId w:val="35"/>
        </w:numPr>
        <w:tabs>
          <w:tab w:val="left" w:pos="0"/>
          <w:tab w:val="left" w:pos="540"/>
        </w:tabs>
        <w:jc w:val="both"/>
        <w:rPr>
          <w:rFonts w:eastAsia="SimSun"/>
          <w:noProof/>
          <w:lang w:eastAsia="zh-CN"/>
        </w:rPr>
      </w:pPr>
      <w:hyperlink r:id="rId176" w:history="1">
        <w:r w:rsidR="00453E74">
          <w:rPr>
            <w:rStyle w:val="Hyperlink"/>
            <w:rFonts w:eastAsia="SimSun"/>
            <w:noProof/>
            <w:lang w:eastAsia="zh-CN"/>
          </w:rPr>
          <w:t>R1-1805033</w:t>
        </w:r>
      </w:hyperlink>
      <w:r w:rsidR="00DD65BC" w:rsidRPr="00DD65BC">
        <w:rPr>
          <w:rFonts w:eastAsia="SimSun"/>
          <w:noProof/>
          <w:lang w:eastAsia="zh-CN"/>
        </w:rPr>
        <w:tab/>
        <w:t>Remaining issues on RMSI</w:t>
      </w:r>
      <w:r w:rsidR="00DD65BC" w:rsidRPr="00DD65BC">
        <w:rPr>
          <w:rFonts w:eastAsia="SimSun"/>
          <w:noProof/>
          <w:lang w:eastAsia="zh-CN"/>
        </w:rPr>
        <w:tab/>
        <w:t>NTT DOCOMO, INC.</w:t>
      </w:r>
    </w:p>
    <w:p w:rsidR="00DD65BC" w:rsidRPr="00DD65BC" w:rsidRDefault="00A65DD1" w:rsidP="00B9420C">
      <w:pPr>
        <w:pStyle w:val="ListParagraph"/>
        <w:numPr>
          <w:ilvl w:val="0"/>
          <w:numId w:val="35"/>
        </w:numPr>
        <w:tabs>
          <w:tab w:val="left" w:pos="0"/>
          <w:tab w:val="left" w:pos="540"/>
        </w:tabs>
        <w:jc w:val="both"/>
        <w:rPr>
          <w:rFonts w:eastAsia="SimSun"/>
          <w:noProof/>
          <w:lang w:eastAsia="zh-CN"/>
        </w:rPr>
      </w:pPr>
      <w:hyperlink r:id="rId177" w:history="1">
        <w:r w:rsidR="00453E74">
          <w:rPr>
            <w:rStyle w:val="Hyperlink"/>
            <w:rFonts w:eastAsia="SimSun"/>
            <w:noProof/>
            <w:lang w:eastAsia="zh-CN"/>
          </w:rPr>
          <w:t>R1-1805136</w:t>
        </w:r>
      </w:hyperlink>
      <w:r w:rsidR="00DD65BC" w:rsidRPr="00DD65BC">
        <w:rPr>
          <w:rFonts w:eastAsia="SimSun"/>
          <w:noProof/>
          <w:lang w:eastAsia="zh-CN"/>
        </w:rPr>
        <w:tab/>
        <w:t>Remaining issues on RMSI</w:t>
      </w:r>
      <w:r w:rsidR="00DD65BC" w:rsidRPr="00DD65BC">
        <w:rPr>
          <w:rFonts w:eastAsia="SimSun"/>
          <w:noProof/>
          <w:lang w:eastAsia="zh-CN"/>
        </w:rPr>
        <w:tab/>
        <w:t>Nokia, Nokia Shanghai Bell</w:t>
      </w:r>
    </w:p>
    <w:p w:rsidR="00DD65BC" w:rsidRDefault="00A65DD1" w:rsidP="00B9420C">
      <w:pPr>
        <w:pStyle w:val="ListParagraph"/>
        <w:numPr>
          <w:ilvl w:val="0"/>
          <w:numId w:val="35"/>
        </w:numPr>
        <w:tabs>
          <w:tab w:val="left" w:pos="0"/>
          <w:tab w:val="left" w:pos="540"/>
        </w:tabs>
        <w:jc w:val="both"/>
        <w:rPr>
          <w:rFonts w:eastAsia="SimSun"/>
          <w:noProof/>
          <w:lang w:eastAsia="zh-CN"/>
        </w:rPr>
      </w:pPr>
      <w:hyperlink r:id="rId178" w:history="1">
        <w:r w:rsidR="00453E74">
          <w:rPr>
            <w:rStyle w:val="Hyperlink"/>
            <w:rFonts w:eastAsia="SimSun"/>
            <w:noProof/>
            <w:lang w:eastAsia="zh-CN"/>
          </w:rPr>
          <w:t>R1-1805217</w:t>
        </w:r>
      </w:hyperlink>
      <w:r w:rsidR="00DD65BC" w:rsidRPr="00DD65BC">
        <w:rPr>
          <w:rFonts w:eastAsia="SimSun"/>
          <w:noProof/>
          <w:lang w:eastAsia="zh-CN"/>
        </w:rPr>
        <w:tab/>
        <w:t>Remaining minimum system information</w:t>
      </w:r>
      <w:r w:rsidR="00DD65BC" w:rsidRPr="00DD65BC">
        <w:rPr>
          <w:rFonts w:eastAsia="SimSun"/>
          <w:noProof/>
          <w:lang w:eastAsia="zh-CN"/>
        </w:rPr>
        <w:tab/>
        <w:t>Ericsson</w:t>
      </w:r>
    </w:p>
    <w:p w:rsidR="005E25E9" w:rsidRPr="00941166" w:rsidRDefault="005E25E9" w:rsidP="00B9420C">
      <w:pPr>
        <w:pStyle w:val="ListParagraph"/>
        <w:numPr>
          <w:ilvl w:val="0"/>
          <w:numId w:val="35"/>
        </w:numPr>
        <w:tabs>
          <w:tab w:val="left" w:pos="0"/>
          <w:tab w:val="left" w:pos="540"/>
        </w:tabs>
        <w:jc w:val="both"/>
        <w:rPr>
          <w:rFonts w:eastAsia="SimSun"/>
          <w:noProof/>
          <w:lang w:eastAsia="zh-CN"/>
        </w:rPr>
      </w:pPr>
      <w:r w:rsidRPr="00941166">
        <w:rPr>
          <w:rFonts w:eastAsia="SimSun"/>
          <w:noProof/>
          <w:lang w:eastAsia="zh-CN"/>
        </w:rPr>
        <w:t>Draf</w:t>
      </w:r>
      <w:r>
        <w:rPr>
          <w:rFonts w:eastAsia="SimSun"/>
          <w:noProof/>
          <w:lang w:eastAsia="zh-CN"/>
        </w:rPr>
        <w:t>t Report of 3GPP TSG RAN WG1 #92</w:t>
      </w:r>
      <w:r w:rsidRPr="00941166">
        <w:rPr>
          <w:rFonts w:eastAsia="SimSun"/>
          <w:noProof/>
          <w:lang w:eastAsia="zh-CN"/>
        </w:rPr>
        <w:t xml:space="preserve"> v0.1.0", ETSI</w:t>
      </w:r>
    </w:p>
    <w:p w:rsidR="00A52C24" w:rsidRDefault="00A65DD1" w:rsidP="00B9420C">
      <w:pPr>
        <w:numPr>
          <w:ilvl w:val="0"/>
          <w:numId w:val="35"/>
        </w:numPr>
        <w:tabs>
          <w:tab w:val="left" w:pos="0"/>
          <w:tab w:val="left" w:pos="540"/>
        </w:tabs>
        <w:spacing w:after="0"/>
        <w:jc w:val="both"/>
      </w:pPr>
      <w:hyperlink r:id="rId179" w:history="1">
        <w:r w:rsidR="00453E74">
          <w:rPr>
            <w:rStyle w:val="Hyperlink"/>
          </w:rPr>
          <w:t>R1-1803516</w:t>
        </w:r>
      </w:hyperlink>
      <w:r w:rsidR="00A52C24">
        <w:tab/>
      </w:r>
      <w:r w:rsidR="00A52C24" w:rsidRPr="00C33788">
        <w:t xml:space="preserve">Summary of Offline Discussion on RMSI </w:t>
      </w:r>
      <w:r w:rsidR="00A52C24">
        <w:t xml:space="preserve"> CATT</w:t>
      </w:r>
    </w:p>
    <w:p w:rsidR="00B348CC" w:rsidRDefault="00B348CC" w:rsidP="00B9420C">
      <w:pPr>
        <w:pStyle w:val="ListParagraph"/>
        <w:numPr>
          <w:ilvl w:val="0"/>
          <w:numId w:val="35"/>
        </w:numPr>
        <w:rPr>
          <w:rFonts w:ascii="Times" w:eastAsia="Batang" w:hAnsi="Times"/>
        </w:rPr>
      </w:pPr>
      <w:r>
        <w:rPr>
          <w:rFonts w:ascii="Times" w:eastAsia="Batang" w:hAnsi="Times"/>
        </w:rPr>
        <w:t xml:space="preserve">R4-18xxxxx, </w:t>
      </w:r>
      <w:r w:rsidRPr="00071A63">
        <w:rPr>
          <w:rFonts w:ascii="Times" w:eastAsia="Batang" w:hAnsi="Times"/>
        </w:rPr>
        <w:t xml:space="preserve"> </w:t>
      </w:r>
      <w:r w:rsidRPr="00071A63">
        <w:rPr>
          <w:rFonts w:ascii="Times" w:eastAsia="Batang" w:hAnsi="Times"/>
        </w:rPr>
        <w:tab/>
        <w:t>RAN4#86 Meeting report</w:t>
      </w:r>
    </w:p>
    <w:bookmarkEnd w:id="112"/>
    <w:bookmarkEnd w:id="113"/>
    <w:p w:rsidR="00A564E9" w:rsidRPr="00A564E9" w:rsidRDefault="00A65DD1" w:rsidP="00B9420C">
      <w:pPr>
        <w:pStyle w:val="ListParagraph"/>
        <w:numPr>
          <w:ilvl w:val="0"/>
          <w:numId w:val="35"/>
        </w:numPr>
        <w:rPr>
          <w:rFonts w:ascii="Times" w:eastAsia="Batang" w:hAnsi="Times"/>
        </w:rPr>
      </w:pPr>
      <w:r>
        <w:rPr>
          <w:rFonts w:ascii="Times" w:eastAsia="Batang" w:hAnsi="Times"/>
        </w:rPr>
        <w:fldChar w:fldCharType="begin"/>
      </w:r>
      <w:r w:rsidR="00453E74">
        <w:rPr>
          <w:rFonts w:ascii="Times" w:eastAsia="Batang" w:hAnsi="Times"/>
        </w:rPr>
        <w:instrText xml:space="preserve"> HYPERLINK "E:\\3GPPMeetings\\RAN1\\Docs\\R1-1803375.zip" </w:instrText>
      </w:r>
      <w:r>
        <w:rPr>
          <w:rFonts w:ascii="Times" w:eastAsia="Batang" w:hAnsi="Times"/>
        </w:rPr>
        <w:fldChar w:fldCharType="separate"/>
      </w:r>
      <w:r w:rsidR="00453E74">
        <w:rPr>
          <w:rStyle w:val="Hyperlink"/>
          <w:rFonts w:ascii="Times" w:eastAsia="Batang" w:hAnsi="Times"/>
        </w:rPr>
        <w:t>R1-1803375</w:t>
      </w:r>
      <w:r>
        <w:rPr>
          <w:rFonts w:ascii="Times" w:eastAsia="Batang" w:hAnsi="Times"/>
        </w:rPr>
        <w:fldChar w:fldCharType="end"/>
      </w:r>
      <w:r w:rsidR="00A564E9" w:rsidRPr="00A564E9">
        <w:rPr>
          <w:rFonts w:ascii="Times" w:eastAsia="Batang" w:hAnsi="Times"/>
        </w:rPr>
        <w:tab/>
        <w:t xml:space="preserve">LS on Maximum TBS for PDSCH containing RMSI/OSI/Paging </w:t>
      </w:r>
      <w:r w:rsidR="00A564E9">
        <w:rPr>
          <w:rFonts w:ascii="Times" w:eastAsia="Batang" w:hAnsi="Times"/>
        </w:rPr>
        <w:t>RAN1</w:t>
      </w:r>
      <w:r w:rsidR="00A564E9" w:rsidRPr="00A564E9">
        <w:rPr>
          <w:rFonts w:ascii="Times" w:eastAsia="Batang" w:hAnsi="Times"/>
        </w:rPr>
        <w:tab/>
      </w:r>
    </w:p>
    <w:p w:rsidR="008207D7" w:rsidRDefault="00A65DD1" w:rsidP="00B9420C">
      <w:pPr>
        <w:pStyle w:val="ListParagraph"/>
        <w:numPr>
          <w:ilvl w:val="0"/>
          <w:numId w:val="35"/>
        </w:numPr>
        <w:rPr>
          <w:rFonts w:ascii="Times" w:eastAsia="Batang" w:hAnsi="Times"/>
        </w:rPr>
      </w:pPr>
      <w:hyperlink r:id="rId180" w:history="1">
        <w:r w:rsidR="00453E74">
          <w:rPr>
            <w:rStyle w:val="Hyperlink"/>
            <w:rFonts w:ascii="Times" w:eastAsia="Batang" w:hAnsi="Times"/>
          </w:rPr>
          <w:t>R1-1803586</w:t>
        </w:r>
      </w:hyperlink>
      <w:r w:rsidR="008207D7">
        <w:rPr>
          <w:rFonts w:ascii="Times" w:eastAsia="Batang" w:hAnsi="Times"/>
        </w:rPr>
        <w:tab/>
      </w:r>
      <w:r w:rsidR="008207D7" w:rsidRPr="008207D7">
        <w:rPr>
          <w:rFonts w:ascii="Times" w:eastAsia="Batang" w:hAnsi="Times"/>
        </w:rPr>
        <w:t>Response LS on Maximum TBS for PDSCH c</w:t>
      </w:r>
      <w:r w:rsidR="00A564E9">
        <w:rPr>
          <w:rFonts w:ascii="Times" w:eastAsia="Batang" w:hAnsi="Times"/>
        </w:rPr>
        <w:t>ontaining RMSI/OSI/Paging</w:t>
      </w:r>
      <w:r w:rsidR="00A564E9">
        <w:rPr>
          <w:rFonts w:ascii="Times" w:eastAsia="Batang" w:hAnsi="Times"/>
        </w:rPr>
        <w:tab/>
        <w:t>RAN2</w:t>
      </w:r>
    </w:p>
    <w:p w:rsidR="005F7AE2" w:rsidRDefault="00A65DD1" w:rsidP="005F7AE2">
      <w:pPr>
        <w:pStyle w:val="ListParagraph"/>
        <w:numPr>
          <w:ilvl w:val="0"/>
          <w:numId w:val="35"/>
        </w:numPr>
        <w:rPr>
          <w:rFonts w:ascii="Times" w:eastAsia="Batang" w:hAnsi="Times"/>
        </w:rPr>
      </w:pPr>
      <w:r w:rsidRPr="00A65DD1">
        <w:rPr>
          <w:rFonts w:eastAsia="Batang"/>
        </w:rPr>
        <w:t>R1-180</w:t>
      </w:r>
      <w:r w:rsidR="005F7AE2">
        <w:rPr>
          <w:rFonts w:ascii="Times" w:eastAsia="Batang" w:hAnsi="Times"/>
        </w:rPr>
        <w:t>5605</w:t>
      </w:r>
      <w:r w:rsidR="005F7AE2">
        <w:rPr>
          <w:rFonts w:ascii="Times" w:eastAsia="Batang" w:hAnsi="Times"/>
        </w:rPr>
        <w:tab/>
      </w:r>
      <w:r w:rsidR="0016466B" w:rsidRPr="0016466B">
        <w:rPr>
          <w:rFonts w:ascii="Times" w:eastAsia="Batang" w:hAnsi="Times"/>
        </w:rPr>
        <w:t>RMSI CORESET Configuration Tables for SS SCS = 15 kHz and min CH BW = 10 MHz</w:t>
      </w:r>
      <w:r w:rsidR="0016466B">
        <w:rPr>
          <w:rFonts w:ascii="Times" w:eastAsia="Batang" w:hAnsi="Times"/>
        </w:rPr>
        <w:t xml:space="preserve"> Samsung</w:t>
      </w:r>
    </w:p>
    <w:p w:rsidR="005F7AE2" w:rsidRDefault="005F7AE2" w:rsidP="002E4EC2">
      <w:pPr>
        <w:pStyle w:val="ListParagraph"/>
        <w:rPr>
          <w:rFonts w:ascii="Times" w:eastAsia="Batang" w:hAnsi="Times"/>
        </w:rPr>
      </w:pPr>
    </w:p>
    <w:p w:rsidR="003B1CBB" w:rsidRPr="00FA0184" w:rsidRDefault="003B1CBB" w:rsidP="003B1CBB">
      <w:pPr>
        <w:tabs>
          <w:tab w:val="left" w:pos="0"/>
          <w:tab w:val="left" w:pos="540"/>
        </w:tabs>
        <w:spacing w:after="0"/>
        <w:jc w:val="both"/>
        <w:rPr>
          <w:lang w:val="en-US"/>
        </w:rPr>
      </w:pPr>
    </w:p>
    <w:sectPr w:rsidR="003B1CBB" w:rsidRPr="00FA0184"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E1B" w:rsidRDefault="00261E1B" w:rsidP="00086ACB">
      <w:r>
        <w:separator/>
      </w:r>
    </w:p>
  </w:endnote>
  <w:endnote w:type="continuationSeparator" w:id="0">
    <w:p w:rsidR="00261E1B" w:rsidRDefault="00261E1B"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panose1 w:val="03000509000000000000"/>
    <w:charset w:val="86"/>
    <w:family w:val="auto"/>
    <w:pitch w:val="variable"/>
    <w:sig w:usb0="00000000" w:usb1="38CF7CFA" w:usb2="00000016" w:usb3="00000000" w:csb0="0004000F" w:csb1="00000000"/>
  </w:font>
  <w:font w:name="DengXian Light">
    <w:altName w:val="SimSu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E1B" w:rsidRDefault="00261E1B" w:rsidP="00086ACB">
      <w:r>
        <w:separator/>
      </w:r>
    </w:p>
  </w:footnote>
  <w:footnote w:type="continuationSeparator" w:id="0">
    <w:p w:rsidR="00261E1B" w:rsidRDefault="00261E1B"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552047"/>
    <w:multiLevelType w:val="multilevel"/>
    <w:tmpl w:val="02552047"/>
    <w:name w:val="WW8Num2"/>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60DBF"/>
    <w:multiLevelType w:val="hybridMultilevel"/>
    <w:tmpl w:val="C5BE95F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CA4162"/>
    <w:multiLevelType w:val="hybridMultilevel"/>
    <w:tmpl w:val="FE28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12F45305"/>
    <w:multiLevelType w:val="hybridMultilevel"/>
    <w:tmpl w:val="D53E54C8"/>
    <w:lvl w:ilvl="0" w:tplc="FFFFFFFF">
      <w:numFmt w:val="bullet"/>
      <w:lvlText w:val="-"/>
      <w:lvlJc w:val="left"/>
      <w:pPr>
        <w:tabs>
          <w:tab w:val="num" w:pos="644"/>
        </w:tabs>
        <w:ind w:left="644" w:hanging="360"/>
      </w:pPr>
      <w:rPr>
        <w:rFonts w:ascii="Times New Roman" w:eastAsia="Times New Roman" w:hAnsi="Times New Roman" w:cs="Times New Roman" w:hint="default"/>
        <w:lang w:val="en-GB"/>
      </w:rPr>
    </w:lvl>
    <w:lvl w:ilvl="1" w:tplc="04090003">
      <w:start w:val="1"/>
      <w:numFmt w:val="bullet"/>
      <w:lvlText w:val="o"/>
      <w:lvlJc w:val="left"/>
      <w:pPr>
        <w:tabs>
          <w:tab w:val="num" w:pos="990"/>
        </w:tabs>
        <w:ind w:left="990" w:hanging="360"/>
      </w:pPr>
      <w:rPr>
        <w:rFonts w:ascii="Courier New" w:hAnsi="Courier New" w:cs="Courier New" w:hint="default"/>
      </w:rPr>
    </w:lvl>
    <w:lvl w:ilvl="2" w:tplc="04090005">
      <w:start w:val="1"/>
      <w:numFmt w:val="bullet"/>
      <w:lvlText w:val=""/>
      <w:lvlJc w:val="left"/>
      <w:pPr>
        <w:tabs>
          <w:tab w:val="num" w:pos="1350"/>
        </w:tabs>
        <w:ind w:left="1350" w:hanging="360"/>
      </w:pPr>
      <w:rPr>
        <w:rFonts w:ascii="Wingdings" w:hAnsi="Wingdings" w:hint="default"/>
        <w:lang w:val="en-US"/>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3A2A2F"/>
    <w:multiLevelType w:val="hybridMultilevel"/>
    <w:tmpl w:val="36187E8C"/>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9C83EA9"/>
    <w:multiLevelType w:val="hybridMultilevel"/>
    <w:tmpl w:val="E042E116"/>
    <w:lvl w:ilvl="0" w:tplc="C2BAF6BC">
      <w:start w:val="1"/>
      <w:numFmt w:val="bullet"/>
      <w:lvlText w:val=""/>
      <w:lvlJc w:val="left"/>
      <w:pPr>
        <w:ind w:left="720" w:hanging="360"/>
      </w:pPr>
      <w:rPr>
        <w:rFonts w:ascii="Symbol" w:hAnsi="Symbol" w:hint="default"/>
      </w:rPr>
    </w:lvl>
    <w:lvl w:ilvl="1" w:tplc="39F86F2A" w:tentative="1">
      <w:start w:val="1"/>
      <w:numFmt w:val="bullet"/>
      <w:lvlText w:val="o"/>
      <w:lvlJc w:val="left"/>
      <w:pPr>
        <w:ind w:left="1440" w:hanging="360"/>
      </w:pPr>
      <w:rPr>
        <w:rFonts w:ascii="Courier New" w:hAnsi="Courier New" w:cs="Courier New" w:hint="default"/>
      </w:rPr>
    </w:lvl>
    <w:lvl w:ilvl="2" w:tplc="2AC05944" w:tentative="1">
      <w:start w:val="1"/>
      <w:numFmt w:val="bullet"/>
      <w:lvlText w:val=""/>
      <w:lvlJc w:val="left"/>
      <w:pPr>
        <w:ind w:left="2160" w:hanging="360"/>
      </w:pPr>
      <w:rPr>
        <w:rFonts w:ascii="Wingdings" w:hAnsi="Wingdings" w:hint="default"/>
      </w:rPr>
    </w:lvl>
    <w:lvl w:ilvl="3" w:tplc="FA5086BE" w:tentative="1">
      <w:start w:val="1"/>
      <w:numFmt w:val="bullet"/>
      <w:lvlText w:val=""/>
      <w:lvlJc w:val="left"/>
      <w:pPr>
        <w:ind w:left="2880" w:hanging="360"/>
      </w:pPr>
      <w:rPr>
        <w:rFonts w:ascii="Symbol" w:hAnsi="Symbol" w:hint="default"/>
      </w:rPr>
    </w:lvl>
    <w:lvl w:ilvl="4" w:tplc="8DCAFA4C" w:tentative="1">
      <w:start w:val="1"/>
      <w:numFmt w:val="bullet"/>
      <w:lvlText w:val="o"/>
      <w:lvlJc w:val="left"/>
      <w:pPr>
        <w:ind w:left="3600" w:hanging="360"/>
      </w:pPr>
      <w:rPr>
        <w:rFonts w:ascii="Courier New" w:hAnsi="Courier New" w:cs="Courier New" w:hint="default"/>
      </w:rPr>
    </w:lvl>
    <w:lvl w:ilvl="5" w:tplc="BD9A4B62" w:tentative="1">
      <w:start w:val="1"/>
      <w:numFmt w:val="bullet"/>
      <w:lvlText w:val=""/>
      <w:lvlJc w:val="left"/>
      <w:pPr>
        <w:ind w:left="4320" w:hanging="360"/>
      </w:pPr>
      <w:rPr>
        <w:rFonts w:ascii="Wingdings" w:hAnsi="Wingdings" w:hint="default"/>
      </w:rPr>
    </w:lvl>
    <w:lvl w:ilvl="6" w:tplc="5DB44552" w:tentative="1">
      <w:start w:val="1"/>
      <w:numFmt w:val="bullet"/>
      <w:lvlText w:val=""/>
      <w:lvlJc w:val="left"/>
      <w:pPr>
        <w:ind w:left="5040" w:hanging="360"/>
      </w:pPr>
      <w:rPr>
        <w:rFonts w:ascii="Symbol" w:hAnsi="Symbol" w:hint="default"/>
      </w:rPr>
    </w:lvl>
    <w:lvl w:ilvl="7" w:tplc="E8EE975E" w:tentative="1">
      <w:start w:val="1"/>
      <w:numFmt w:val="bullet"/>
      <w:lvlText w:val="o"/>
      <w:lvlJc w:val="left"/>
      <w:pPr>
        <w:ind w:left="5760" w:hanging="360"/>
      </w:pPr>
      <w:rPr>
        <w:rFonts w:ascii="Courier New" w:hAnsi="Courier New" w:cs="Courier New" w:hint="default"/>
      </w:rPr>
    </w:lvl>
    <w:lvl w:ilvl="8" w:tplc="611833BC" w:tentative="1">
      <w:start w:val="1"/>
      <w:numFmt w:val="bullet"/>
      <w:lvlText w:val=""/>
      <w:lvlJc w:val="left"/>
      <w:pPr>
        <w:ind w:left="6480" w:hanging="360"/>
      </w:pPr>
      <w:rPr>
        <w:rFonts w:ascii="Wingdings" w:hAnsi="Wingdings" w:hint="default"/>
      </w:rPr>
    </w:lvl>
  </w:abstractNum>
  <w:abstractNum w:abstractNumId="13">
    <w:nsid w:val="1C0C3C21"/>
    <w:multiLevelType w:val="hybridMultilevel"/>
    <w:tmpl w:val="EAA69A0E"/>
    <w:lvl w:ilvl="0" w:tplc="BB4607B6">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1D7C445C"/>
    <w:multiLevelType w:val="hybridMultilevel"/>
    <w:tmpl w:val="EB24648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17">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7BC11C2"/>
    <w:multiLevelType w:val="hybridMultilevel"/>
    <w:tmpl w:val="B1580562"/>
    <w:lvl w:ilvl="0" w:tplc="D1ECE5D4">
      <w:start w:val="1"/>
      <w:numFmt w:val="bullet"/>
      <w:lvlText w:val="•"/>
      <w:lvlJc w:val="left"/>
      <w:pPr>
        <w:ind w:left="720" w:hanging="360"/>
      </w:pPr>
      <w:rPr>
        <w:rFonts w:ascii="Arial" w:hAnsi="Arial" w:hint="default"/>
      </w:rPr>
    </w:lvl>
    <w:lvl w:ilvl="1" w:tplc="8EBE7B08">
      <w:start w:val="1"/>
      <w:numFmt w:val="bullet"/>
      <w:lvlText w:val="o"/>
      <w:lvlJc w:val="left"/>
      <w:pPr>
        <w:ind w:left="1440" w:hanging="360"/>
      </w:pPr>
      <w:rPr>
        <w:rFonts w:ascii="Courier New" w:hAnsi="Courier New" w:cs="Courier New" w:hint="default"/>
      </w:rPr>
    </w:lvl>
    <w:lvl w:ilvl="2" w:tplc="7C86A244" w:tentative="1">
      <w:start w:val="1"/>
      <w:numFmt w:val="bullet"/>
      <w:lvlText w:val=""/>
      <w:lvlJc w:val="left"/>
      <w:pPr>
        <w:ind w:left="2160" w:hanging="360"/>
      </w:pPr>
      <w:rPr>
        <w:rFonts w:ascii="Wingdings" w:hAnsi="Wingdings" w:hint="default"/>
      </w:rPr>
    </w:lvl>
    <w:lvl w:ilvl="3" w:tplc="849E38F8" w:tentative="1">
      <w:start w:val="1"/>
      <w:numFmt w:val="bullet"/>
      <w:lvlText w:val=""/>
      <w:lvlJc w:val="left"/>
      <w:pPr>
        <w:ind w:left="2880" w:hanging="360"/>
      </w:pPr>
      <w:rPr>
        <w:rFonts w:ascii="Symbol" w:hAnsi="Symbol" w:hint="default"/>
      </w:rPr>
    </w:lvl>
    <w:lvl w:ilvl="4" w:tplc="10DE78D2" w:tentative="1">
      <w:start w:val="1"/>
      <w:numFmt w:val="bullet"/>
      <w:lvlText w:val="o"/>
      <w:lvlJc w:val="left"/>
      <w:pPr>
        <w:ind w:left="3600" w:hanging="360"/>
      </w:pPr>
      <w:rPr>
        <w:rFonts w:ascii="Courier New" w:hAnsi="Courier New" w:cs="Courier New" w:hint="default"/>
      </w:rPr>
    </w:lvl>
    <w:lvl w:ilvl="5" w:tplc="789C581A" w:tentative="1">
      <w:start w:val="1"/>
      <w:numFmt w:val="bullet"/>
      <w:lvlText w:val=""/>
      <w:lvlJc w:val="left"/>
      <w:pPr>
        <w:ind w:left="4320" w:hanging="360"/>
      </w:pPr>
      <w:rPr>
        <w:rFonts w:ascii="Wingdings" w:hAnsi="Wingdings" w:hint="default"/>
      </w:rPr>
    </w:lvl>
    <w:lvl w:ilvl="6" w:tplc="558AF442" w:tentative="1">
      <w:start w:val="1"/>
      <w:numFmt w:val="bullet"/>
      <w:lvlText w:val=""/>
      <w:lvlJc w:val="left"/>
      <w:pPr>
        <w:ind w:left="5040" w:hanging="360"/>
      </w:pPr>
      <w:rPr>
        <w:rFonts w:ascii="Symbol" w:hAnsi="Symbol" w:hint="default"/>
      </w:rPr>
    </w:lvl>
    <w:lvl w:ilvl="7" w:tplc="404E59A4" w:tentative="1">
      <w:start w:val="1"/>
      <w:numFmt w:val="bullet"/>
      <w:lvlText w:val="o"/>
      <w:lvlJc w:val="left"/>
      <w:pPr>
        <w:ind w:left="5760" w:hanging="360"/>
      </w:pPr>
      <w:rPr>
        <w:rFonts w:ascii="Courier New" w:hAnsi="Courier New" w:cs="Courier New" w:hint="default"/>
      </w:rPr>
    </w:lvl>
    <w:lvl w:ilvl="8" w:tplc="7C46FF82" w:tentative="1">
      <w:start w:val="1"/>
      <w:numFmt w:val="bullet"/>
      <w:lvlText w:val=""/>
      <w:lvlJc w:val="left"/>
      <w:pPr>
        <w:ind w:left="6480" w:hanging="360"/>
      </w:pPr>
      <w:rPr>
        <w:rFonts w:ascii="Wingdings" w:hAnsi="Wingdings" w:hint="default"/>
      </w:rPr>
    </w:lvl>
  </w:abstractNum>
  <w:abstractNum w:abstractNumId="19">
    <w:nsid w:val="2A1E01F8"/>
    <w:multiLevelType w:val="hybridMultilevel"/>
    <w:tmpl w:val="591053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B65C662A"/>
    <w:lvl w:ilvl="0" w:tplc="E4400074">
      <w:start w:val="1"/>
      <w:numFmt w:val="decimal"/>
      <w:pStyle w:val="Proposal"/>
      <w:lvlText w:val="Observation %1"/>
      <w:lvlJc w:val="left"/>
      <w:pPr>
        <w:tabs>
          <w:tab w:val="num" w:pos="1304"/>
        </w:tabs>
        <w:ind w:left="1304" w:hanging="1304"/>
      </w:pPr>
      <w:rPr>
        <w:rFonts w:hint="default"/>
      </w:rPr>
    </w:lvl>
    <w:lvl w:ilvl="1" w:tplc="C16E4D4E">
      <w:start w:val="1"/>
      <w:numFmt w:val="lowerLetter"/>
      <w:lvlText w:val="%2."/>
      <w:lvlJc w:val="left"/>
      <w:pPr>
        <w:tabs>
          <w:tab w:val="num" w:pos="1440"/>
        </w:tabs>
        <w:ind w:left="1440" w:hanging="360"/>
      </w:pPr>
    </w:lvl>
    <w:lvl w:ilvl="2" w:tplc="F86A9A00">
      <w:start w:val="1"/>
      <w:numFmt w:val="lowerRoman"/>
      <w:lvlText w:val="%3."/>
      <w:lvlJc w:val="right"/>
      <w:pPr>
        <w:tabs>
          <w:tab w:val="num" w:pos="2160"/>
        </w:tabs>
        <w:ind w:left="2160" w:hanging="180"/>
      </w:pPr>
    </w:lvl>
    <w:lvl w:ilvl="3" w:tplc="73AAA5BE" w:tentative="1">
      <w:start w:val="1"/>
      <w:numFmt w:val="decimal"/>
      <w:lvlText w:val="%4."/>
      <w:lvlJc w:val="left"/>
      <w:pPr>
        <w:tabs>
          <w:tab w:val="num" w:pos="2880"/>
        </w:tabs>
        <w:ind w:left="2880" w:hanging="360"/>
      </w:pPr>
    </w:lvl>
    <w:lvl w:ilvl="4" w:tplc="FE968980" w:tentative="1">
      <w:start w:val="1"/>
      <w:numFmt w:val="lowerLetter"/>
      <w:lvlText w:val="%5."/>
      <w:lvlJc w:val="left"/>
      <w:pPr>
        <w:tabs>
          <w:tab w:val="num" w:pos="3600"/>
        </w:tabs>
        <w:ind w:left="3600" w:hanging="360"/>
      </w:pPr>
    </w:lvl>
    <w:lvl w:ilvl="5" w:tplc="53B250BA" w:tentative="1">
      <w:start w:val="1"/>
      <w:numFmt w:val="lowerRoman"/>
      <w:lvlText w:val="%6."/>
      <w:lvlJc w:val="right"/>
      <w:pPr>
        <w:tabs>
          <w:tab w:val="num" w:pos="4320"/>
        </w:tabs>
        <w:ind w:left="4320" w:hanging="180"/>
      </w:pPr>
    </w:lvl>
    <w:lvl w:ilvl="6" w:tplc="40D0C140" w:tentative="1">
      <w:start w:val="1"/>
      <w:numFmt w:val="decimal"/>
      <w:lvlText w:val="%7."/>
      <w:lvlJc w:val="left"/>
      <w:pPr>
        <w:tabs>
          <w:tab w:val="num" w:pos="5040"/>
        </w:tabs>
        <w:ind w:left="5040" w:hanging="360"/>
      </w:pPr>
    </w:lvl>
    <w:lvl w:ilvl="7" w:tplc="60D67E06" w:tentative="1">
      <w:start w:val="1"/>
      <w:numFmt w:val="lowerLetter"/>
      <w:lvlText w:val="%8."/>
      <w:lvlJc w:val="left"/>
      <w:pPr>
        <w:tabs>
          <w:tab w:val="num" w:pos="5760"/>
        </w:tabs>
        <w:ind w:left="5760" w:hanging="360"/>
      </w:pPr>
    </w:lvl>
    <w:lvl w:ilvl="8" w:tplc="1A385B16" w:tentative="1">
      <w:start w:val="1"/>
      <w:numFmt w:val="lowerRoman"/>
      <w:lvlText w:val="%9."/>
      <w:lvlJc w:val="right"/>
      <w:pPr>
        <w:tabs>
          <w:tab w:val="num" w:pos="6480"/>
        </w:tabs>
        <w:ind w:left="6480" w:hanging="180"/>
      </w:pPr>
    </w:lvl>
  </w:abstractNum>
  <w:abstractNum w:abstractNumId="2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2B9707B"/>
    <w:multiLevelType w:val="hybridMultilevel"/>
    <w:tmpl w:val="E7FC6E7C"/>
    <w:lvl w:ilvl="0" w:tplc="48AC7004">
      <w:start w:val="1"/>
      <w:numFmt w:val="bullet"/>
      <w:lvlText w:val=""/>
      <w:lvlJc w:val="left"/>
      <w:pPr>
        <w:ind w:left="720" w:hanging="360"/>
      </w:pPr>
      <w:rPr>
        <w:rFonts w:ascii="Symbol" w:hAnsi="Symbol" w:hint="default"/>
      </w:rPr>
    </w:lvl>
    <w:lvl w:ilvl="1" w:tplc="D128AB20" w:tentative="1">
      <w:start w:val="1"/>
      <w:numFmt w:val="bullet"/>
      <w:lvlText w:val="o"/>
      <w:lvlJc w:val="left"/>
      <w:pPr>
        <w:ind w:left="1440" w:hanging="360"/>
      </w:pPr>
      <w:rPr>
        <w:rFonts w:ascii="Courier New" w:hAnsi="Courier New" w:cs="Courier New" w:hint="default"/>
      </w:rPr>
    </w:lvl>
    <w:lvl w:ilvl="2" w:tplc="9D4AB758" w:tentative="1">
      <w:start w:val="1"/>
      <w:numFmt w:val="bullet"/>
      <w:lvlText w:val=""/>
      <w:lvlJc w:val="left"/>
      <w:pPr>
        <w:ind w:left="2160" w:hanging="360"/>
      </w:pPr>
      <w:rPr>
        <w:rFonts w:ascii="Wingdings" w:hAnsi="Wingdings" w:hint="default"/>
      </w:rPr>
    </w:lvl>
    <w:lvl w:ilvl="3" w:tplc="2FF64BA4" w:tentative="1">
      <w:start w:val="1"/>
      <w:numFmt w:val="bullet"/>
      <w:lvlText w:val=""/>
      <w:lvlJc w:val="left"/>
      <w:pPr>
        <w:ind w:left="2880" w:hanging="360"/>
      </w:pPr>
      <w:rPr>
        <w:rFonts w:ascii="Symbol" w:hAnsi="Symbol" w:hint="default"/>
      </w:rPr>
    </w:lvl>
    <w:lvl w:ilvl="4" w:tplc="1FC40318" w:tentative="1">
      <w:start w:val="1"/>
      <w:numFmt w:val="bullet"/>
      <w:lvlText w:val="o"/>
      <w:lvlJc w:val="left"/>
      <w:pPr>
        <w:ind w:left="3600" w:hanging="360"/>
      </w:pPr>
      <w:rPr>
        <w:rFonts w:ascii="Courier New" w:hAnsi="Courier New" w:cs="Courier New" w:hint="default"/>
      </w:rPr>
    </w:lvl>
    <w:lvl w:ilvl="5" w:tplc="1C38F572" w:tentative="1">
      <w:start w:val="1"/>
      <w:numFmt w:val="bullet"/>
      <w:lvlText w:val=""/>
      <w:lvlJc w:val="left"/>
      <w:pPr>
        <w:ind w:left="4320" w:hanging="360"/>
      </w:pPr>
      <w:rPr>
        <w:rFonts w:ascii="Wingdings" w:hAnsi="Wingdings" w:hint="default"/>
      </w:rPr>
    </w:lvl>
    <w:lvl w:ilvl="6" w:tplc="C55871F4" w:tentative="1">
      <w:start w:val="1"/>
      <w:numFmt w:val="bullet"/>
      <w:lvlText w:val=""/>
      <w:lvlJc w:val="left"/>
      <w:pPr>
        <w:ind w:left="5040" w:hanging="360"/>
      </w:pPr>
      <w:rPr>
        <w:rFonts w:ascii="Symbol" w:hAnsi="Symbol" w:hint="default"/>
      </w:rPr>
    </w:lvl>
    <w:lvl w:ilvl="7" w:tplc="108C2C48" w:tentative="1">
      <w:start w:val="1"/>
      <w:numFmt w:val="bullet"/>
      <w:lvlText w:val="o"/>
      <w:lvlJc w:val="left"/>
      <w:pPr>
        <w:ind w:left="5760" w:hanging="360"/>
      </w:pPr>
      <w:rPr>
        <w:rFonts w:ascii="Courier New" w:hAnsi="Courier New" w:cs="Courier New" w:hint="default"/>
      </w:rPr>
    </w:lvl>
    <w:lvl w:ilvl="8" w:tplc="167AACAC" w:tentative="1">
      <w:start w:val="1"/>
      <w:numFmt w:val="bullet"/>
      <w:lvlText w:val=""/>
      <w:lvlJc w:val="left"/>
      <w:pPr>
        <w:ind w:left="6480" w:hanging="360"/>
      </w:pPr>
      <w:rPr>
        <w:rFonts w:ascii="Wingdings" w:hAnsi="Wingdings" w:hint="default"/>
      </w:rPr>
    </w:lvl>
  </w:abstractNum>
  <w:abstractNum w:abstractNumId="28">
    <w:nsid w:val="44373DE9"/>
    <w:multiLevelType w:val="hybridMultilevel"/>
    <w:tmpl w:val="A5403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D0CCABEC">
      <w:start w:val="1"/>
      <w:numFmt w:val="decimal"/>
      <w:pStyle w:val="Observation"/>
      <w:lvlText w:val="Observation %1"/>
      <w:lvlJc w:val="left"/>
      <w:pPr>
        <w:ind w:left="360" w:hanging="360"/>
      </w:pPr>
      <w:rPr>
        <w:rFonts w:hint="default"/>
      </w:rPr>
    </w:lvl>
    <w:lvl w:ilvl="1" w:tplc="F47CFCC6" w:tentative="1">
      <w:start w:val="1"/>
      <w:numFmt w:val="lowerLetter"/>
      <w:lvlText w:val="%2."/>
      <w:lvlJc w:val="left"/>
      <w:pPr>
        <w:ind w:left="1440" w:hanging="360"/>
      </w:pPr>
    </w:lvl>
    <w:lvl w:ilvl="2" w:tplc="CEF056EA" w:tentative="1">
      <w:start w:val="1"/>
      <w:numFmt w:val="lowerRoman"/>
      <w:lvlText w:val="%3."/>
      <w:lvlJc w:val="right"/>
      <w:pPr>
        <w:ind w:left="2160" w:hanging="180"/>
      </w:pPr>
    </w:lvl>
    <w:lvl w:ilvl="3" w:tplc="AA64520A" w:tentative="1">
      <w:start w:val="1"/>
      <w:numFmt w:val="decimal"/>
      <w:lvlText w:val="%4."/>
      <w:lvlJc w:val="left"/>
      <w:pPr>
        <w:ind w:left="2880" w:hanging="360"/>
      </w:pPr>
    </w:lvl>
    <w:lvl w:ilvl="4" w:tplc="DA707966" w:tentative="1">
      <w:start w:val="1"/>
      <w:numFmt w:val="lowerLetter"/>
      <w:lvlText w:val="%5."/>
      <w:lvlJc w:val="left"/>
      <w:pPr>
        <w:ind w:left="3600" w:hanging="360"/>
      </w:pPr>
    </w:lvl>
    <w:lvl w:ilvl="5" w:tplc="C49C3664" w:tentative="1">
      <w:start w:val="1"/>
      <w:numFmt w:val="lowerRoman"/>
      <w:lvlText w:val="%6."/>
      <w:lvlJc w:val="right"/>
      <w:pPr>
        <w:ind w:left="4320" w:hanging="180"/>
      </w:pPr>
    </w:lvl>
    <w:lvl w:ilvl="6" w:tplc="EE829888" w:tentative="1">
      <w:start w:val="1"/>
      <w:numFmt w:val="decimal"/>
      <w:lvlText w:val="%7."/>
      <w:lvlJc w:val="left"/>
      <w:pPr>
        <w:ind w:left="5040" w:hanging="360"/>
      </w:pPr>
    </w:lvl>
    <w:lvl w:ilvl="7" w:tplc="2E329EDC" w:tentative="1">
      <w:start w:val="1"/>
      <w:numFmt w:val="lowerLetter"/>
      <w:lvlText w:val="%8."/>
      <w:lvlJc w:val="left"/>
      <w:pPr>
        <w:ind w:left="5760" w:hanging="360"/>
      </w:pPr>
    </w:lvl>
    <w:lvl w:ilvl="8" w:tplc="FCD8920E" w:tentative="1">
      <w:start w:val="1"/>
      <w:numFmt w:val="lowerRoman"/>
      <w:lvlText w:val="%9."/>
      <w:lvlJc w:val="right"/>
      <w:pPr>
        <w:ind w:left="6480" w:hanging="180"/>
      </w:pPr>
    </w:lvl>
  </w:abstractNum>
  <w:abstractNum w:abstractNumId="33">
    <w:nsid w:val="57E36C43"/>
    <w:multiLevelType w:val="hybridMultilevel"/>
    <w:tmpl w:val="1D387528"/>
    <w:lvl w:ilvl="0" w:tplc="572EE8B8">
      <w:start w:val="1"/>
      <w:numFmt w:val="bullet"/>
      <w:lvlText w:val=""/>
      <w:lvlJc w:val="left"/>
      <w:pPr>
        <w:ind w:left="720" w:hanging="360"/>
      </w:pPr>
      <w:rPr>
        <w:rFonts w:ascii="Symbol" w:hAnsi="Symbol" w:hint="default"/>
      </w:rPr>
    </w:lvl>
    <w:lvl w:ilvl="1" w:tplc="579676CC">
      <w:start w:val="1"/>
      <w:numFmt w:val="bullet"/>
      <w:lvlText w:val="o"/>
      <w:lvlJc w:val="left"/>
      <w:pPr>
        <w:ind w:left="1440" w:hanging="360"/>
      </w:pPr>
      <w:rPr>
        <w:rFonts w:ascii="Courier New" w:hAnsi="Courier New" w:cs="Courier New" w:hint="default"/>
      </w:rPr>
    </w:lvl>
    <w:lvl w:ilvl="2" w:tplc="14CE6236" w:tentative="1">
      <w:start w:val="1"/>
      <w:numFmt w:val="bullet"/>
      <w:lvlText w:val=""/>
      <w:lvlJc w:val="left"/>
      <w:pPr>
        <w:ind w:left="2160" w:hanging="360"/>
      </w:pPr>
      <w:rPr>
        <w:rFonts w:ascii="Wingdings" w:hAnsi="Wingdings" w:hint="default"/>
      </w:rPr>
    </w:lvl>
    <w:lvl w:ilvl="3" w:tplc="14F2D804" w:tentative="1">
      <w:start w:val="1"/>
      <w:numFmt w:val="bullet"/>
      <w:lvlText w:val=""/>
      <w:lvlJc w:val="left"/>
      <w:pPr>
        <w:ind w:left="2880" w:hanging="360"/>
      </w:pPr>
      <w:rPr>
        <w:rFonts w:ascii="Symbol" w:hAnsi="Symbol" w:hint="default"/>
      </w:rPr>
    </w:lvl>
    <w:lvl w:ilvl="4" w:tplc="B058C0F0" w:tentative="1">
      <w:start w:val="1"/>
      <w:numFmt w:val="bullet"/>
      <w:lvlText w:val="o"/>
      <w:lvlJc w:val="left"/>
      <w:pPr>
        <w:ind w:left="3600" w:hanging="360"/>
      </w:pPr>
      <w:rPr>
        <w:rFonts w:ascii="Courier New" w:hAnsi="Courier New" w:cs="Courier New" w:hint="default"/>
      </w:rPr>
    </w:lvl>
    <w:lvl w:ilvl="5" w:tplc="51AED9F2" w:tentative="1">
      <w:start w:val="1"/>
      <w:numFmt w:val="bullet"/>
      <w:lvlText w:val=""/>
      <w:lvlJc w:val="left"/>
      <w:pPr>
        <w:ind w:left="4320" w:hanging="360"/>
      </w:pPr>
      <w:rPr>
        <w:rFonts w:ascii="Wingdings" w:hAnsi="Wingdings" w:hint="default"/>
      </w:rPr>
    </w:lvl>
    <w:lvl w:ilvl="6" w:tplc="BA2261FC" w:tentative="1">
      <w:start w:val="1"/>
      <w:numFmt w:val="bullet"/>
      <w:lvlText w:val=""/>
      <w:lvlJc w:val="left"/>
      <w:pPr>
        <w:ind w:left="5040" w:hanging="360"/>
      </w:pPr>
      <w:rPr>
        <w:rFonts w:ascii="Symbol" w:hAnsi="Symbol" w:hint="default"/>
      </w:rPr>
    </w:lvl>
    <w:lvl w:ilvl="7" w:tplc="7FB0299C" w:tentative="1">
      <w:start w:val="1"/>
      <w:numFmt w:val="bullet"/>
      <w:lvlText w:val="o"/>
      <w:lvlJc w:val="left"/>
      <w:pPr>
        <w:ind w:left="5760" w:hanging="360"/>
      </w:pPr>
      <w:rPr>
        <w:rFonts w:ascii="Courier New" w:hAnsi="Courier New" w:cs="Courier New" w:hint="default"/>
      </w:rPr>
    </w:lvl>
    <w:lvl w:ilvl="8" w:tplc="BEEABF18" w:tentative="1">
      <w:start w:val="1"/>
      <w:numFmt w:val="bullet"/>
      <w:lvlText w:val=""/>
      <w:lvlJc w:val="left"/>
      <w:pPr>
        <w:ind w:left="6480" w:hanging="360"/>
      </w:pPr>
      <w:rPr>
        <w:rFonts w:ascii="Wingdings" w:hAnsi="Wingdings" w:hint="default"/>
      </w:rPr>
    </w:lvl>
  </w:abstractNum>
  <w:abstractNum w:abstractNumId="34">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6A2D0F4B"/>
    <w:multiLevelType w:val="hybridMultilevel"/>
    <w:tmpl w:val="D2B4D2B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FA30603"/>
    <w:multiLevelType w:val="hybridMultilevel"/>
    <w:tmpl w:val="CC86E160"/>
    <w:lvl w:ilvl="0" w:tplc="25D4ADB0">
      <w:start w:val="1"/>
      <w:numFmt w:val="bullet"/>
      <w:lvlText w:val=""/>
      <w:lvlJc w:val="left"/>
      <w:pPr>
        <w:ind w:left="720" w:hanging="360"/>
      </w:pPr>
      <w:rPr>
        <w:rFonts w:ascii="Symbol" w:hAnsi="Symbol" w:hint="default"/>
      </w:rPr>
    </w:lvl>
    <w:lvl w:ilvl="1" w:tplc="A17802C8">
      <w:numFmt w:val="bullet"/>
      <w:lvlText w:val="-"/>
      <w:lvlJc w:val="left"/>
      <w:pPr>
        <w:ind w:left="1440" w:hanging="360"/>
      </w:pPr>
      <w:rPr>
        <w:rFonts w:ascii="Times New Roman" w:eastAsia="MS Mincho" w:hAnsi="Times New Roman" w:cs="Times New Roman" w:hint="default"/>
      </w:rPr>
    </w:lvl>
    <w:lvl w:ilvl="2" w:tplc="9ADC8616">
      <w:start w:val="1"/>
      <w:numFmt w:val="bullet"/>
      <w:lvlText w:val=""/>
      <w:lvlJc w:val="left"/>
      <w:pPr>
        <w:ind w:left="2160" w:hanging="360"/>
      </w:pPr>
      <w:rPr>
        <w:rFonts w:ascii="Wingdings" w:hAnsi="Wingdings" w:hint="default"/>
      </w:rPr>
    </w:lvl>
    <w:lvl w:ilvl="3" w:tplc="99F617F8" w:tentative="1">
      <w:start w:val="1"/>
      <w:numFmt w:val="bullet"/>
      <w:lvlText w:val=""/>
      <w:lvlJc w:val="left"/>
      <w:pPr>
        <w:ind w:left="2880" w:hanging="360"/>
      </w:pPr>
      <w:rPr>
        <w:rFonts w:ascii="Symbol" w:hAnsi="Symbol" w:hint="default"/>
      </w:rPr>
    </w:lvl>
    <w:lvl w:ilvl="4" w:tplc="FFA02344" w:tentative="1">
      <w:start w:val="1"/>
      <w:numFmt w:val="bullet"/>
      <w:lvlText w:val="o"/>
      <w:lvlJc w:val="left"/>
      <w:pPr>
        <w:ind w:left="3600" w:hanging="360"/>
      </w:pPr>
      <w:rPr>
        <w:rFonts w:ascii="Courier New" w:hAnsi="Courier New" w:cs="Courier New" w:hint="default"/>
      </w:rPr>
    </w:lvl>
    <w:lvl w:ilvl="5" w:tplc="364EA074" w:tentative="1">
      <w:start w:val="1"/>
      <w:numFmt w:val="bullet"/>
      <w:lvlText w:val=""/>
      <w:lvlJc w:val="left"/>
      <w:pPr>
        <w:ind w:left="4320" w:hanging="360"/>
      </w:pPr>
      <w:rPr>
        <w:rFonts w:ascii="Wingdings" w:hAnsi="Wingdings" w:hint="default"/>
      </w:rPr>
    </w:lvl>
    <w:lvl w:ilvl="6" w:tplc="19007C5A" w:tentative="1">
      <w:start w:val="1"/>
      <w:numFmt w:val="bullet"/>
      <w:lvlText w:val=""/>
      <w:lvlJc w:val="left"/>
      <w:pPr>
        <w:ind w:left="5040" w:hanging="360"/>
      </w:pPr>
      <w:rPr>
        <w:rFonts w:ascii="Symbol" w:hAnsi="Symbol" w:hint="default"/>
      </w:rPr>
    </w:lvl>
    <w:lvl w:ilvl="7" w:tplc="FC62059A" w:tentative="1">
      <w:start w:val="1"/>
      <w:numFmt w:val="bullet"/>
      <w:lvlText w:val="o"/>
      <w:lvlJc w:val="left"/>
      <w:pPr>
        <w:ind w:left="5760" w:hanging="360"/>
      </w:pPr>
      <w:rPr>
        <w:rFonts w:ascii="Courier New" w:hAnsi="Courier New" w:cs="Courier New" w:hint="default"/>
      </w:rPr>
    </w:lvl>
    <w:lvl w:ilvl="8" w:tplc="55B68B5A" w:tentative="1">
      <w:start w:val="1"/>
      <w:numFmt w:val="bullet"/>
      <w:lvlText w:val=""/>
      <w:lvlJc w:val="left"/>
      <w:pPr>
        <w:ind w:left="6480" w:hanging="360"/>
      </w:pPr>
      <w:rPr>
        <w:rFonts w:ascii="Wingdings" w:hAnsi="Wingdings" w:hint="default"/>
      </w:rPr>
    </w:lvl>
  </w:abstractNum>
  <w:abstractNum w:abstractNumId="42">
    <w:nsid w:val="70146DC0"/>
    <w:multiLevelType w:val="hybridMultilevel"/>
    <w:tmpl w:val="9BC21240"/>
    <w:lvl w:ilvl="0" w:tplc="A3E0558A">
      <w:start w:val="1"/>
      <w:numFmt w:val="bullet"/>
      <w:pStyle w:val="Agreement"/>
      <w:lvlText w:val=""/>
      <w:lvlJc w:val="left"/>
      <w:pPr>
        <w:tabs>
          <w:tab w:val="num" w:pos="2070"/>
        </w:tabs>
        <w:ind w:left="2070" w:hanging="360"/>
      </w:pPr>
      <w:rPr>
        <w:rFonts w:ascii="Symbol" w:hAnsi="Symbol" w:hint="default"/>
        <w:b/>
        <w:i w:val="0"/>
        <w:color w:val="auto"/>
        <w:sz w:val="22"/>
      </w:rPr>
    </w:lvl>
    <w:lvl w:ilvl="1" w:tplc="2B0E4114">
      <w:start w:val="1"/>
      <w:numFmt w:val="bullet"/>
      <w:lvlText w:val="o"/>
      <w:lvlJc w:val="left"/>
      <w:pPr>
        <w:tabs>
          <w:tab w:val="num" w:pos="-3690"/>
        </w:tabs>
        <w:ind w:left="-3690" w:hanging="360"/>
      </w:pPr>
      <w:rPr>
        <w:rFonts w:ascii="Courier New" w:hAnsi="Courier New" w:cs="Courier New" w:hint="default"/>
      </w:rPr>
    </w:lvl>
    <w:lvl w:ilvl="2" w:tplc="0A140182">
      <w:start w:val="1"/>
      <w:numFmt w:val="bullet"/>
      <w:lvlText w:val=""/>
      <w:lvlJc w:val="left"/>
      <w:pPr>
        <w:tabs>
          <w:tab w:val="num" w:pos="-2970"/>
        </w:tabs>
        <w:ind w:left="-2970" w:hanging="360"/>
      </w:pPr>
      <w:rPr>
        <w:rFonts w:ascii="Wingdings" w:hAnsi="Wingdings" w:hint="default"/>
      </w:rPr>
    </w:lvl>
    <w:lvl w:ilvl="3" w:tplc="1EFE76BA">
      <w:start w:val="1"/>
      <w:numFmt w:val="bullet"/>
      <w:lvlText w:val=""/>
      <w:lvlJc w:val="left"/>
      <w:pPr>
        <w:tabs>
          <w:tab w:val="num" w:pos="-2250"/>
        </w:tabs>
        <w:ind w:left="-2250" w:hanging="360"/>
      </w:pPr>
      <w:rPr>
        <w:rFonts w:ascii="Symbol" w:hAnsi="Symbol" w:hint="default"/>
      </w:rPr>
    </w:lvl>
    <w:lvl w:ilvl="4" w:tplc="2E8876A6" w:tentative="1">
      <w:start w:val="1"/>
      <w:numFmt w:val="bullet"/>
      <w:lvlText w:val="o"/>
      <w:lvlJc w:val="left"/>
      <w:pPr>
        <w:tabs>
          <w:tab w:val="num" w:pos="-1530"/>
        </w:tabs>
        <w:ind w:left="-1530" w:hanging="360"/>
      </w:pPr>
      <w:rPr>
        <w:rFonts w:ascii="Courier New" w:hAnsi="Courier New" w:cs="Courier New" w:hint="default"/>
      </w:rPr>
    </w:lvl>
    <w:lvl w:ilvl="5" w:tplc="18EC77F2" w:tentative="1">
      <w:start w:val="1"/>
      <w:numFmt w:val="bullet"/>
      <w:lvlText w:val=""/>
      <w:lvlJc w:val="left"/>
      <w:pPr>
        <w:tabs>
          <w:tab w:val="num" w:pos="-810"/>
        </w:tabs>
        <w:ind w:left="-810" w:hanging="360"/>
      </w:pPr>
      <w:rPr>
        <w:rFonts w:ascii="Wingdings" w:hAnsi="Wingdings" w:hint="default"/>
      </w:rPr>
    </w:lvl>
    <w:lvl w:ilvl="6" w:tplc="1A28F2CE" w:tentative="1">
      <w:start w:val="1"/>
      <w:numFmt w:val="bullet"/>
      <w:lvlText w:val=""/>
      <w:lvlJc w:val="left"/>
      <w:pPr>
        <w:tabs>
          <w:tab w:val="num" w:pos="-90"/>
        </w:tabs>
        <w:ind w:left="-90" w:hanging="360"/>
      </w:pPr>
      <w:rPr>
        <w:rFonts w:ascii="Symbol" w:hAnsi="Symbol" w:hint="default"/>
      </w:rPr>
    </w:lvl>
    <w:lvl w:ilvl="7" w:tplc="91C253FE" w:tentative="1">
      <w:start w:val="1"/>
      <w:numFmt w:val="bullet"/>
      <w:lvlText w:val="o"/>
      <w:lvlJc w:val="left"/>
      <w:pPr>
        <w:tabs>
          <w:tab w:val="num" w:pos="630"/>
        </w:tabs>
        <w:ind w:left="630" w:hanging="360"/>
      </w:pPr>
      <w:rPr>
        <w:rFonts w:ascii="Courier New" w:hAnsi="Courier New" w:cs="Courier New" w:hint="default"/>
      </w:rPr>
    </w:lvl>
    <w:lvl w:ilvl="8" w:tplc="88EEAF52" w:tentative="1">
      <w:start w:val="1"/>
      <w:numFmt w:val="bullet"/>
      <w:lvlText w:val=""/>
      <w:lvlJc w:val="left"/>
      <w:pPr>
        <w:tabs>
          <w:tab w:val="num" w:pos="1350"/>
        </w:tabs>
        <w:ind w:left="1350" w:hanging="360"/>
      </w:pPr>
      <w:rPr>
        <w:rFonts w:ascii="Wingdings" w:hAnsi="Wingdings" w:hint="default"/>
      </w:rPr>
    </w:lvl>
  </w:abstractNum>
  <w:abstractNum w:abstractNumId="43">
    <w:nsid w:val="718D7D2E"/>
    <w:multiLevelType w:val="hybridMultilevel"/>
    <w:tmpl w:val="3F7873BA"/>
    <w:lvl w:ilvl="0" w:tplc="24AE6FB0">
      <w:start w:val="1"/>
      <w:numFmt w:val="decimal"/>
      <w:pStyle w:val="StyleHeading1H1h1appheading1l1MemoHeading1h11h12h13h"/>
      <w:lvlText w:val="%1"/>
      <w:lvlJc w:val="left"/>
      <w:pPr>
        <w:ind w:left="720" w:hanging="360"/>
      </w:pPr>
      <w:rPr>
        <w:b w:val="0"/>
        <w:i w:val="0"/>
        <w:color w:val="auto"/>
        <w:sz w:val="20"/>
      </w:rPr>
    </w:lvl>
    <w:lvl w:ilvl="1" w:tplc="46C8E6A2">
      <w:start w:val="1"/>
      <w:numFmt w:val="lowerLetter"/>
      <w:lvlText w:val="%2."/>
      <w:lvlJc w:val="left"/>
      <w:pPr>
        <w:ind w:left="1440" w:hanging="360"/>
      </w:pPr>
    </w:lvl>
    <w:lvl w:ilvl="2" w:tplc="7324AF74">
      <w:start w:val="1"/>
      <w:numFmt w:val="lowerRoman"/>
      <w:lvlText w:val="%3."/>
      <w:lvlJc w:val="right"/>
      <w:pPr>
        <w:ind w:left="2160" w:hanging="180"/>
      </w:pPr>
    </w:lvl>
    <w:lvl w:ilvl="3" w:tplc="94CCD2AE">
      <w:start w:val="1"/>
      <w:numFmt w:val="decimal"/>
      <w:lvlText w:val="%4."/>
      <w:lvlJc w:val="left"/>
      <w:pPr>
        <w:ind w:left="2880" w:hanging="360"/>
      </w:pPr>
    </w:lvl>
    <w:lvl w:ilvl="4" w:tplc="F1A85100">
      <w:start w:val="1"/>
      <w:numFmt w:val="lowerLetter"/>
      <w:lvlText w:val="%5."/>
      <w:lvlJc w:val="left"/>
      <w:pPr>
        <w:ind w:left="3600" w:hanging="360"/>
      </w:pPr>
    </w:lvl>
    <w:lvl w:ilvl="5" w:tplc="FE54A7D2">
      <w:start w:val="1"/>
      <w:numFmt w:val="lowerRoman"/>
      <w:lvlText w:val="%6."/>
      <w:lvlJc w:val="right"/>
      <w:pPr>
        <w:ind w:left="4320" w:hanging="180"/>
      </w:pPr>
    </w:lvl>
    <w:lvl w:ilvl="6" w:tplc="BDD077A8">
      <w:start w:val="1"/>
      <w:numFmt w:val="decimal"/>
      <w:lvlText w:val="%7."/>
      <w:lvlJc w:val="left"/>
      <w:pPr>
        <w:ind w:left="5040" w:hanging="360"/>
      </w:pPr>
    </w:lvl>
    <w:lvl w:ilvl="7" w:tplc="FB801BE8">
      <w:start w:val="1"/>
      <w:numFmt w:val="lowerLetter"/>
      <w:lvlText w:val="%8."/>
      <w:lvlJc w:val="left"/>
      <w:pPr>
        <w:ind w:left="5760" w:hanging="360"/>
      </w:pPr>
    </w:lvl>
    <w:lvl w:ilvl="8" w:tplc="1076FDBC">
      <w:start w:val="1"/>
      <w:numFmt w:val="lowerRoman"/>
      <w:lvlText w:val="%9."/>
      <w:lvlJc w:val="right"/>
      <w:pPr>
        <w:ind w:left="6480" w:hanging="180"/>
      </w:p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99689D06">
      <w:start w:val="1"/>
      <w:numFmt w:val="bullet"/>
      <w:lvlText w:val=""/>
      <w:lvlJc w:val="left"/>
      <w:pPr>
        <w:ind w:left="720" w:hanging="360"/>
      </w:pPr>
      <w:rPr>
        <w:rFonts w:ascii="Symbol" w:hAnsi="Symbol" w:hint="default"/>
      </w:rPr>
    </w:lvl>
    <w:lvl w:ilvl="1" w:tplc="95903822">
      <w:start w:val="1"/>
      <w:numFmt w:val="bullet"/>
      <w:lvlText w:val=""/>
      <w:lvlJc w:val="left"/>
      <w:pPr>
        <w:ind w:left="1440" w:hanging="360"/>
      </w:pPr>
      <w:rPr>
        <w:rFonts w:ascii="Symbol" w:hAnsi="Symbol" w:hint="default"/>
      </w:rPr>
    </w:lvl>
    <w:lvl w:ilvl="2" w:tplc="D6F4013C">
      <w:start w:val="1"/>
      <w:numFmt w:val="bullet"/>
      <w:pStyle w:val="RAN1bullet3"/>
      <w:lvlText w:val="o"/>
      <w:lvlJc w:val="left"/>
      <w:pPr>
        <w:ind w:left="2160" w:hanging="360"/>
      </w:pPr>
      <w:rPr>
        <w:rFonts w:ascii="Courier New" w:hAnsi="Courier New" w:cs="Courier New" w:hint="default"/>
      </w:rPr>
    </w:lvl>
    <w:lvl w:ilvl="3" w:tplc="AA78613A">
      <w:start w:val="1"/>
      <w:numFmt w:val="bullet"/>
      <w:lvlText w:val=""/>
      <w:lvlJc w:val="left"/>
      <w:pPr>
        <w:ind w:left="2880" w:hanging="360"/>
      </w:pPr>
      <w:rPr>
        <w:rFonts w:ascii="Symbol" w:hAnsi="Symbol" w:hint="default"/>
      </w:rPr>
    </w:lvl>
    <w:lvl w:ilvl="4" w:tplc="6E4A9C0C" w:tentative="1">
      <w:start w:val="1"/>
      <w:numFmt w:val="bullet"/>
      <w:lvlText w:val="o"/>
      <w:lvlJc w:val="left"/>
      <w:pPr>
        <w:ind w:left="3600" w:hanging="360"/>
      </w:pPr>
      <w:rPr>
        <w:rFonts w:ascii="Courier New" w:hAnsi="Courier New" w:cs="Courier New" w:hint="default"/>
      </w:rPr>
    </w:lvl>
    <w:lvl w:ilvl="5" w:tplc="E570B84C" w:tentative="1">
      <w:start w:val="1"/>
      <w:numFmt w:val="bullet"/>
      <w:lvlText w:val=""/>
      <w:lvlJc w:val="left"/>
      <w:pPr>
        <w:ind w:left="4320" w:hanging="360"/>
      </w:pPr>
      <w:rPr>
        <w:rFonts w:ascii="Wingdings" w:hAnsi="Wingdings" w:hint="default"/>
      </w:rPr>
    </w:lvl>
    <w:lvl w:ilvl="6" w:tplc="C52CA59E" w:tentative="1">
      <w:start w:val="1"/>
      <w:numFmt w:val="bullet"/>
      <w:lvlText w:val=""/>
      <w:lvlJc w:val="left"/>
      <w:pPr>
        <w:ind w:left="5040" w:hanging="360"/>
      </w:pPr>
      <w:rPr>
        <w:rFonts w:ascii="Symbol" w:hAnsi="Symbol" w:hint="default"/>
      </w:rPr>
    </w:lvl>
    <w:lvl w:ilvl="7" w:tplc="31F4D4EE" w:tentative="1">
      <w:start w:val="1"/>
      <w:numFmt w:val="bullet"/>
      <w:lvlText w:val="o"/>
      <w:lvlJc w:val="left"/>
      <w:pPr>
        <w:ind w:left="5760" w:hanging="360"/>
      </w:pPr>
      <w:rPr>
        <w:rFonts w:ascii="Courier New" w:hAnsi="Courier New" w:cs="Courier New" w:hint="default"/>
      </w:rPr>
    </w:lvl>
    <w:lvl w:ilvl="8" w:tplc="5ABC4450" w:tentative="1">
      <w:start w:val="1"/>
      <w:numFmt w:val="bullet"/>
      <w:lvlText w:val=""/>
      <w:lvlJc w:val="left"/>
      <w:pPr>
        <w:ind w:left="6480" w:hanging="360"/>
      </w:pPr>
      <w:rPr>
        <w:rFonts w:ascii="Wingdings" w:hAnsi="Wingdings" w:hint="default"/>
      </w:rPr>
    </w:lvl>
  </w:abstractNum>
  <w:abstractNum w:abstractNumId="46">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B7B5FF2"/>
    <w:multiLevelType w:val="hybridMultilevel"/>
    <w:tmpl w:val="2166B35A"/>
    <w:lvl w:ilvl="0" w:tplc="FE941B50">
      <w:start w:val="1"/>
      <w:numFmt w:val="decimal"/>
      <w:lvlText w:val="[%1]"/>
      <w:lvlJc w:val="left"/>
      <w:pPr>
        <w:ind w:left="720" w:hanging="360"/>
      </w:pPr>
      <w:rPr>
        <w:rFonts w:ascii="Times New Roman" w:hAnsi="Times New Roman" w:hint="default"/>
        <w:b w:val="0"/>
        <w:i w:val="0"/>
        <w:sz w:val="20"/>
      </w:rPr>
    </w:lvl>
    <w:lvl w:ilvl="1" w:tplc="0ABE5A16" w:tentative="1">
      <w:start w:val="1"/>
      <w:numFmt w:val="lowerLetter"/>
      <w:lvlText w:val="%2."/>
      <w:lvlJc w:val="left"/>
      <w:pPr>
        <w:ind w:left="1440" w:hanging="360"/>
      </w:pPr>
    </w:lvl>
    <w:lvl w:ilvl="2" w:tplc="9564B9A4" w:tentative="1">
      <w:start w:val="1"/>
      <w:numFmt w:val="lowerRoman"/>
      <w:lvlText w:val="%3."/>
      <w:lvlJc w:val="right"/>
      <w:pPr>
        <w:ind w:left="2160" w:hanging="180"/>
      </w:pPr>
    </w:lvl>
    <w:lvl w:ilvl="3" w:tplc="731ED5E4" w:tentative="1">
      <w:start w:val="1"/>
      <w:numFmt w:val="decimal"/>
      <w:lvlText w:val="%4."/>
      <w:lvlJc w:val="left"/>
      <w:pPr>
        <w:ind w:left="2880" w:hanging="360"/>
      </w:pPr>
    </w:lvl>
    <w:lvl w:ilvl="4" w:tplc="03A2DD6A" w:tentative="1">
      <w:start w:val="1"/>
      <w:numFmt w:val="lowerLetter"/>
      <w:lvlText w:val="%5."/>
      <w:lvlJc w:val="left"/>
      <w:pPr>
        <w:ind w:left="3600" w:hanging="360"/>
      </w:pPr>
    </w:lvl>
    <w:lvl w:ilvl="5" w:tplc="DB94461C" w:tentative="1">
      <w:start w:val="1"/>
      <w:numFmt w:val="lowerRoman"/>
      <w:lvlText w:val="%6."/>
      <w:lvlJc w:val="right"/>
      <w:pPr>
        <w:ind w:left="4320" w:hanging="180"/>
      </w:pPr>
    </w:lvl>
    <w:lvl w:ilvl="6" w:tplc="206C2902" w:tentative="1">
      <w:start w:val="1"/>
      <w:numFmt w:val="decimal"/>
      <w:lvlText w:val="%7."/>
      <w:lvlJc w:val="left"/>
      <w:pPr>
        <w:ind w:left="5040" w:hanging="360"/>
      </w:pPr>
    </w:lvl>
    <w:lvl w:ilvl="7" w:tplc="AC026348" w:tentative="1">
      <w:start w:val="1"/>
      <w:numFmt w:val="lowerLetter"/>
      <w:lvlText w:val="%8."/>
      <w:lvlJc w:val="left"/>
      <w:pPr>
        <w:ind w:left="5760" w:hanging="360"/>
      </w:pPr>
    </w:lvl>
    <w:lvl w:ilvl="8" w:tplc="37D8EAA2" w:tentative="1">
      <w:start w:val="1"/>
      <w:numFmt w:val="lowerRoman"/>
      <w:lvlText w:val="%9."/>
      <w:lvlJc w:val="right"/>
      <w:pPr>
        <w:ind w:left="6480" w:hanging="180"/>
      </w:pPr>
    </w:lvl>
  </w:abstractNum>
  <w:abstractNum w:abstractNumId="48">
    <w:nsid w:val="7BC330F5"/>
    <w:multiLevelType w:val="hybridMultilevel"/>
    <w:tmpl w:val="C2769C2A"/>
    <w:lvl w:ilvl="0" w:tplc="4A06223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B3AD97A">
      <w:start w:val="1"/>
      <w:numFmt w:val="bullet"/>
      <w:lvlText w:val="o"/>
      <w:lvlJc w:val="left"/>
      <w:pPr>
        <w:tabs>
          <w:tab w:val="num" w:pos="1440"/>
        </w:tabs>
        <w:ind w:left="1440" w:hanging="360"/>
      </w:pPr>
      <w:rPr>
        <w:rFonts w:ascii="Courier New" w:hAnsi="Courier New" w:cs="Courier New" w:hint="default"/>
      </w:rPr>
    </w:lvl>
    <w:lvl w:ilvl="2" w:tplc="B1967DB2" w:tentative="1">
      <w:start w:val="1"/>
      <w:numFmt w:val="bullet"/>
      <w:lvlText w:val=""/>
      <w:lvlJc w:val="left"/>
      <w:pPr>
        <w:tabs>
          <w:tab w:val="num" w:pos="2160"/>
        </w:tabs>
        <w:ind w:left="2160" w:hanging="360"/>
      </w:pPr>
      <w:rPr>
        <w:rFonts w:ascii="Wingdings" w:hAnsi="Wingdings" w:hint="default"/>
      </w:rPr>
    </w:lvl>
    <w:lvl w:ilvl="3" w:tplc="9D1235D0" w:tentative="1">
      <w:start w:val="1"/>
      <w:numFmt w:val="bullet"/>
      <w:lvlText w:val=""/>
      <w:lvlJc w:val="left"/>
      <w:pPr>
        <w:tabs>
          <w:tab w:val="num" w:pos="2880"/>
        </w:tabs>
        <w:ind w:left="2880" w:hanging="360"/>
      </w:pPr>
      <w:rPr>
        <w:rFonts w:ascii="Symbol" w:hAnsi="Symbol" w:hint="default"/>
      </w:rPr>
    </w:lvl>
    <w:lvl w:ilvl="4" w:tplc="CAA01302" w:tentative="1">
      <w:start w:val="1"/>
      <w:numFmt w:val="bullet"/>
      <w:lvlText w:val="o"/>
      <w:lvlJc w:val="left"/>
      <w:pPr>
        <w:tabs>
          <w:tab w:val="num" w:pos="3600"/>
        </w:tabs>
        <w:ind w:left="3600" w:hanging="360"/>
      </w:pPr>
      <w:rPr>
        <w:rFonts w:ascii="Courier New" w:hAnsi="Courier New" w:cs="Courier New" w:hint="default"/>
      </w:rPr>
    </w:lvl>
    <w:lvl w:ilvl="5" w:tplc="ACEED332" w:tentative="1">
      <w:start w:val="1"/>
      <w:numFmt w:val="bullet"/>
      <w:lvlText w:val=""/>
      <w:lvlJc w:val="left"/>
      <w:pPr>
        <w:tabs>
          <w:tab w:val="num" w:pos="4320"/>
        </w:tabs>
        <w:ind w:left="4320" w:hanging="360"/>
      </w:pPr>
      <w:rPr>
        <w:rFonts w:ascii="Wingdings" w:hAnsi="Wingdings" w:hint="default"/>
      </w:rPr>
    </w:lvl>
    <w:lvl w:ilvl="6" w:tplc="E12633C2" w:tentative="1">
      <w:start w:val="1"/>
      <w:numFmt w:val="bullet"/>
      <w:lvlText w:val=""/>
      <w:lvlJc w:val="left"/>
      <w:pPr>
        <w:tabs>
          <w:tab w:val="num" w:pos="5040"/>
        </w:tabs>
        <w:ind w:left="5040" w:hanging="360"/>
      </w:pPr>
      <w:rPr>
        <w:rFonts w:ascii="Symbol" w:hAnsi="Symbol" w:hint="default"/>
      </w:rPr>
    </w:lvl>
    <w:lvl w:ilvl="7" w:tplc="273A6408" w:tentative="1">
      <w:start w:val="1"/>
      <w:numFmt w:val="bullet"/>
      <w:lvlText w:val="o"/>
      <w:lvlJc w:val="left"/>
      <w:pPr>
        <w:tabs>
          <w:tab w:val="num" w:pos="5760"/>
        </w:tabs>
        <w:ind w:left="5760" w:hanging="360"/>
      </w:pPr>
      <w:rPr>
        <w:rFonts w:ascii="Courier New" w:hAnsi="Courier New" w:cs="Courier New" w:hint="default"/>
      </w:rPr>
    </w:lvl>
    <w:lvl w:ilvl="8" w:tplc="E97E0A38"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38187C84">
      <w:numFmt w:val="bullet"/>
      <w:pStyle w:val="StatementBody"/>
      <w:lvlText w:val=""/>
      <w:lvlJc w:val="left"/>
      <w:pPr>
        <w:ind w:left="720" w:hanging="360"/>
      </w:pPr>
      <w:rPr>
        <w:rFonts w:ascii="Symbol" w:eastAsia="Times New Roman" w:hAnsi="Symbol" w:cs="Times New Roman" w:hint="default"/>
      </w:rPr>
    </w:lvl>
    <w:lvl w:ilvl="1" w:tplc="774AC842">
      <w:start w:val="1"/>
      <w:numFmt w:val="bullet"/>
      <w:lvlText w:val="o"/>
      <w:lvlJc w:val="left"/>
      <w:pPr>
        <w:ind w:left="1440" w:hanging="360"/>
      </w:pPr>
      <w:rPr>
        <w:rFonts w:ascii="Courier New" w:hAnsi="Courier New" w:cs="Courier New" w:hint="default"/>
      </w:rPr>
    </w:lvl>
    <w:lvl w:ilvl="2" w:tplc="3904D502">
      <w:start w:val="1"/>
      <w:numFmt w:val="bullet"/>
      <w:lvlText w:val=""/>
      <w:lvlJc w:val="left"/>
      <w:pPr>
        <w:ind w:left="2160" w:hanging="360"/>
      </w:pPr>
      <w:rPr>
        <w:rFonts w:ascii="Wingdings" w:hAnsi="Wingdings" w:hint="default"/>
      </w:rPr>
    </w:lvl>
    <w:lvl w:ilvl="3" w:tplc="43BE41FE">
      <w:numFmt w:val="bullet"/>
      <w:lvlText w:val="-"/>
      <w:lvlJc w:val="left"/>
      <w:pPr>
        <w:ind w:left="2880" w:hanging="360"/>
      </w:pPr>
      <w:rPr>
        <w:rFonts w:ascii="Times New Roman" w:eastAsia="MS Mincho" w:hAnsi="Times New Roman" w:cs="Times New Roman" w:hint="default"/>
      </w:rPr>
    </w:lvl>
    <w:lvl w:ilvl="4" w:tplc="2DE8A0CA">
      <w:start w:val="1"/>
      <w:numFmt w:val="bullet"/>
      <w:lvlText w:val="o"/>
      <w:lvlJc w:val="left"/>
      <w:pPr>
        <w:ind w:left="3600" w:hanging="360"/>
      </w:pPr>
      <w:rPr>
        <w:rFonts w:ascii="Courier New" w:hAnsi="Courier New" w:cs="Courier New" w:hint="default"/>
      </w:rPr>
    </w:lvl>
    <w:lvl w:ilvl="5" w:tplc="05107C58" w:tentative="1">
      <w:start w:val="1"/>
      <w:numFmt w:val="bullet"/>
      <w:lvlText w:val=""/>
      <w:lvlJc w:val="left"/>
      <w:pPr>
        <w:ind w:left="4320" w:hanging="360"/>
      </w:pPr>
      <w:rPr>
        <w:rFonts w:ascii="Wingdings" w:hAnsi="Wingdings" w:hint="default"/>
      </w:rPr>
    </w:lvl>
    <w:lvl w:ilvl="6" w:tplc="DE9EE5F4" w:tentative="1">
      <w:start w:val="1"/>
      <w:numFmt w:val="bullet"/>
      <w:lvlText w:val=""/>
      <w:lvlJc w:val="left"/>
      <w:pPr>
        <w:ind w:left="5040" w:hanging="360"/>
      </w:pPr>
      <w:rPr>
        <w:rFonts w:ascii="Symbol" w:hAnsi="Symbol" w:hint="default"/>
      </w:rPr>
    </w:lvl>
    <w:lvl w:ilvl="7" w:tplc="75DCDCDA" w:tentative="1">
      <w:start w:val="1"/>
      <w:numFmt w:val="bullet"/>
      <w:lvlText w:val="o"/>
      <w:lvlJc w:val="left"/>
      <w:pPr>
        <w:ind w:left="5760" w:hanging="360"/>
      </w:pPr>
      <w:rPr>
        <w:rFonts w:ascii="Courier New" w:hAnsi="Courier New" w:cs="Courier New" w:hint="default"/>
      </w:rPr>
    </w:lvl>
    <w:lvl w:ilvl="8" w:tplc="47420620" w:tentative="1">
      <w:start w:val="1"/>
      <w:numFmt w:val="bullet"/>
      <w:lvlText w:val=""/>
      <w:lvlJc w:val="left"/>
      <w:pPr>
        <w:ind w:left="6480" w:hanging="360"/>
      </w:pPr>
      <w:rPr>
        <w:rFonts w:ascii="Wingdings" w:hAnsi="Wingdings" w:hint="default"/>
      </w:rPr>
    </w:lvl>
  </w:abstractNum>
  <w:abstractNum w:abstractNumId="50">
    <w:nsid w:val="7D464AC2"/>
    <w:multiLevelType w:val="hybridMultilevel"/>
    <w:tmpl w:val="98101C66"/>
    <w:lvl w:ilvl="0" w:tplc="409A9E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F2C1A97"/>
    <w:multiLevelType w:val="hybridMultilevel"/>
    <w:tmpl w:val="01AC6092"/>
    <w:lvl w:ilvl="0" w:tplc="80C6B28C">
      <w:start w:val="1"/>
      <w:numFmt w:val="bullet"/>
      <w:lvlText w:val=""/>
      <w:lvlJc w:val="left"/>
      <w:pPr>
        <w:ind w:left="1080" w:hanging="360"/>
      </w:pPr>
      <w:rPr>
        <w:rFonts w:ascii="Symbol" w:hAnsi="Symbol" w:hint="default"/>
      </w:rPr>
    </w:lvl>
    <w:lvl w:ilvl="1" w:tplc="3A74E264">
      <w:start w:val="1"/>
      <w:numFmt w:val="bullet"/>
      <w:lvlText w:val="o"/>
      <w:lvlJc w:val="left"/>
      <w:pPr>
        <w:ind w:left="1800" w:hanging="360"/>
      </w:pPr>
      <w:rPr>
        <w:rFonts w:ascii="Courier New" w:hAnsi="Courier New" w:cs="Courier New" w:hint="default"/>
      </w:rPr>
    </w:lvl>
    <w:lvl w:ilvl="2" w:tplc="99D4F16A" w:tentative="1">
      <w:start w:val="1"/>
      <w:numFmt w:val="bullet"/>
      <w:lvlText w:val=""/>
      <w:lvlJc w:val="left"/>
      <w:pPr>
        <w:ind w:left="2520" w:hanging="360"/>
      </w:pPr>
      <w:rPr>
        <w:rFonts w:ascii="Wingdings" w:hAnsi="Wingdings" w:hint="default"/>
      </w:rPr>
    </w:lvl>
    <w:lvl w:ilvl="3" w:tplc="04A471CC" w:tentative="1">
      <w:start w:val="1"/>
      <w:numFmt w:val="bullet"/>
      <w:lvlText w:val=""/>
      <w:lvlJc w:val="left"/>
      <w:pPr>
        <w:ind w:left="3240" w:hanging="360"/>
      </w:pPr>
      <w:rPr>
        <w:rFonts w:ascii="Symbol" w:hAnsi="Symbol" w:hint="default"/>
      </w:rPr>
    </w:lvl>
    <w:lvl w:ilvl="4" w:tplc="133AFC6C" w:tentative="1">
      <w:start w:val="1"/>
      <w:numFmt w:val="bullet"/>
      <w:lvlText w:val="o"/>
      <w:lvlJc w:val="left"/>
      <w:pPr>
        <w:ind w:left="3960" w:hanging="360"/>
      </w:pPr>
      <w:rPr>
        <w:rFonts w:ascii="Courier New" w:hAnsi="Courier New" w:cs="Courier New" w:hint="default"/>
      </w:rPr>
    </w:lvl>
    <w:lvl w:ilvl="5" w:tplc="7E368126" w:tentative="1">
      <w:start w:val="1"/>
      <w:numFmt w:val="bullet"/>
      <w:lvlText w:val=""/>
      <w:lvlJc w:val="left"/>
      <w:pPr>
        <w:ind w:left="4680" w:hanging="360"/>
      </w:pPr>
      <w:rPr>
        <w:rFonts w:ascii="Wingdings" w:hAnsi="Wingdings" w:hint="default"/>
      </w:rPr>
    </w:lvl>
    <w:lvl w:ilvl="6" w:tplc="11ECDCC0" w:tentative="1">
      <w:start w:val="1"/>
      <w:numFmt w:val="bullet"/>
      <w:lvlText w:val=""/>
      <w:lvlJc w:val="left"/>
      <w:pPr>
        <w:ind w:left="5400" w:hanging="360"/>
      </w:pPr>
      <w:rPr>
        <w:rFonts w:ascii="Symbol" w:hAnsi="Symbol" w:hint="default"/>
      </w:rPr>
    </w:lvl>
    <w:lvl w:ilvl="7" w:tplc="47980028" w:tentative="1">
      <w:start w:val="1"/>
      <w:numFmt w:val="bullet"/>
      <w:lvlText w:val="o"/>
      <w:lvlJc w:val="left"/>
      <w:pPr>
        <w:ind w:left="6120" w:hanging="360"/>
      </w:pPr>
      <w:rPr>
        <w:rFonts w:ascii="Courier New" w:hAnsi="Courier New" w:cs="Courier New" w:hint="default"/>
      </w:rPr>
    </w:lvl>
    <w:lvl w:ilvl="8" w:tplc="40D80668" w:tentative="1">
      <w:start w:val="1"/>
      <w:numFmt w:val="bullet"/>
      <w:lvlText w:val=""/>
      <w:lvlJc w:val="left"/>
      <w:pPr>
        <w:ind w:left="6840" w:hanging="360"/>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0"/>
  </w:num>
  <w:num w:numId="3">
    <w:abstractNumId w:val="3"/>
  </w:num>
  <w:num w:numId="4">
    <w:abstractNumId w:val="49"/>
  </w:num>
  <w:num w:numId="5">
    <w:abstractNumId w:val="23"/>
  </w:num>
  <w:num w:numId="6">
    <w:abstractNumId w:val="48"/>
  </w:num>
  <w:num w:numId="7">
    <w:abstractNumId w:val="9"/>
  </w:num>
  <w:num w:numId="8">
    <w:abstractNumId w:val="0"/>
  </w:num>
  <w:num w:numId="9">
    <w:abstractNumId w:val="31"/>
  </w:num>
  <w:num w:numId="10">
    <w:abstractNumId w:val="15"/>
  </w:num>
  <w:num w:numId="11">
    <w:abstractNumId w:val="39"/>
  </w:num>
  <w:num w:numId="12">
    <w:abstractNumId w:val="25"/>
  </w:num>
  <w:num w:numId="13">
    <w:abstractNumId w:val="11"/>
  </w:num>
  <w:num w:numId="14">
    <w:abstractNumId w:val="46"/>
  </w:num>
  <w:num w:numId="15">
    <w:abstractNumId w:val="30"/>
  </w:num>
  <w:num w:numId="16">
    <w:abstractNumId w:val="24"/>
  </w:num>
  <w:num w:numId="17">
    <w:abstractNumId w:val="32"/>
  </w:num>
  <w:num w:numId="18">
    <w:abstractNumId w:val="42"/>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0"/>
  </w:num>
  <w:num w:numId="22">
    <w:abstractNumId w:val="52"/>
  </w:num>
  <w:num w:numId="23">
    <w:abstractNumId w:val="21"/>
  </w:num>
  <w:num w:numId="24">
    <w:abstractNumId w:val="44"/>
  </w:num>
  <w:num w:numId="25">
    <w:abstractNumId w:val="35"/>
  </w:num>
  <w:num w:numId="26">
    <w:abstractNumId w:val="16"/>
  </w:num>
  <w:num w:numId="27">
    <w:abstractNumId w:val="4"/>
  </w:num>
  <w:num w:numId="28">
    <w:abstractNumId w:val="45"/>
  </w:num>
  <w:num w:numId="29">
    <w:abstractNumId w:val="2"/>
  </w:num>
  <w:num w:numId="30">
    <w:abstractNumId w:val="34"/>
  </w:num>
  <w:num w:numId="31">
    <w:abstractNumId w:val="20"/>
  </w:num>
  <w:num w:numId="32">
    <w:abstractNumId w:val="37"/>
  </w:num>
  <w:num w:numId="33">
    <w:abstractNumId w:val="50"/>
  </w:num>
  <w:num w:numId="34">
    <w:abstractNumId w:val="41"/>
  </w:num>
  <w:num w:numId="35">
    <w:abstractNumId w:val="47"/>
  </w:num>
  <w:num w:numId="36">
    <w:abstractNumId w:val="36"/>
  </w:num>
  <w:num w:numId="37">
    <w:abstractNumId w:val="5"/>
  </w:num>
  <w:num w:numId="38">
    <w:abstractNumId w:val="33"/>
  </w:num>
  <w:num w:numId="39">
    <w:abstractNumId w:val="18"/>
  </w:num>
  <w:num w:numId="40">
    <w:abstractNumId w:val="12"/>
  </w:num>
  <w:num w:numId="41">
    <w:abstractNumId w:val="13"/>
  </w:num>
  <w:num w:numId="42">
    <w:abstractNumId w:val="27"/>
  </w:num>
  <w:num w:numId="43">
    <w:abstractNumId w:val="51"/>
  </w:num>
  <w:num w:numId="44">
    <w:abstractNumId w:val="8"/>
  </w:num>
  <w:num w:numId="45">
    <w:abstractNumId w:val="17"/>
  </w:num>
  <w:num w:numId="46">
    <w:abstractNumId w:val="14"/>
  </w:num>
  <w:num w:numId="47">
    <w:abstractNumId w:val="19"/>
  </w:num>
  <w:num w:numId="48">
    <w:abstractNumId w:val="38"/>
  </w:num>
  <w:num w:numId="49">
    <w:abstractNumId w:val="22"/>
  </w:num>
  <w:num w:numId="50">
    <w:abstractNumId w:val="6"/>
  </w:num>
  <w:num w:numId="51">
    <w:abstractNumId w:val="28"/>
  </w:num>
  <w:num w:numId="52">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0418">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tqwFAOyeN4E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579"/>
    <w:rsid w:val="00004694"/>
    <w:rsid w:val="00004F44"/>
    <w:rsid w:val="0000502E"/>
    <w:rsid w:val="0000526E"/>
    <w:rsid w:val="0000585D"/>
    <w:rsid w:val="000058E0"/>
    <w:rsid w:val="00005B3A"/>
    <w:rsid w:val="00006D48"/>
    <w:rsid w:val="0000746F"/>
    <w:rsid w:val="00010FCA"/>
    <w:rsid w:val="0001190C"/>
    <w:rsid w:val="0001191D"/>
    <w:rsid w:val="000121D8"/>
    <w:rsid w:val="0001266B"/>
    <w:rsid w:val="00012D10"/>
    <w:rsid w:val="00013589"/>
    <w:rsid w:val="00013594"/>
    <w:rsid w:val="000138B0"/>
    <w:rsid w:val="00013E09"/>
    <w:rsid w:val="0001419C"/>
    <w:rsid w:val="00015239"/>
    <w:rsid w:val="00015333"/>
    <w:rsid w:val="00015391"/>
    <w:rsid w:val="000153BC"/>
    <w:rsid w:val="00015C84"/>
    <w:rsid w:val="0001650F"/>
    <w:rsid w:val="00016C25"/>
    <w:rsid w:val="00017155"/>
    <w:rsid w:val="00017AD0"/>
    <w:rsid w:val="00017B7D"/>
    <w:rsid w:val="00017E3E"/>
    <w:rsid w:val="00020200"/>
    <w:rsid w:val="000202F8"/>
    <w:rsid w:val="00020A67"/>
    <w:rsid w:val="000211B9"/>
    <w:rsid w:val="00021345"/>
    <w:rsid w:val="00021454"/>
    <w:rsid w:val="00021B75"/>
    <w:rsid w:val="00021C27"/>
    <w:rsid w:val="0002248D"/>
    <w:rsid w:val="0002277C"/>
    <w:rsid w:val="0002295B"/>
    <w:rsid w:val="00023126"/>
    <w:rsid w:val="00023323"/>
    <w:rsid w:val="000233EB"/>
    <w:rsid w:val="00025258"/>
    <w:rsid w:val="0002541F"/>
    <w:rsid w:val="00025F32"/>
    <w:rsid w:val="0002607B"/>
    <w:rsid w:val="000265FE"/>
    <w:rsid w:val="0002668B"/>
    <w:rsid w:val="00026CD4"/>
    <w:rsid w:val="00026F1B"/>
    <w:rsid w:val="000270AF"/>
    <w:rsid w:val="000272A7"/>
    <w:rsid w:val="00030150"/>
    <w:rsid w:val="000303E4"/>
    <w:rsid w:val="00030617"/>
    <w:rsid w:val="000314F2"/>
    <w:rsid w:val="00031A8A"/>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0AE"/>
    <w:rsid w:val="000403E1"/>
    <w:rsid w:val="000406F6"/>
    <w:rsid w:val="00040D54"/>
    <w:rsid w:val="0004138B"/>
    <w:rsid w:val="000417E9"/>
    <w:rsid w:val="00041B80"/>
    <w:rsid w:val="00041C22"/>
    <w:rsid w:val="0004218F"/>
    <w:rsid w:val="00042389"/>
    <w:rsid w:val="00042571"/>
    <w:rsid w:val="000426F9"/>
    <w:rsid w:val="0004283E"/>
    <w:rsid w:val="00042BF1"/>
    <w:rsid w:val="00042C82"/>
    <w:rsid w:val="00042D73"/>
    <w:rsid w:val="00042FD7"/>
    <w:rsid w:val="00043099"/>
    <w:rsid w:val="00043618"/>
    <w:rsid w:val="00043A37"/>
    <w:rsid w:val="00043C51"/>
    <w:rsid w:val="00043F60"/>
    <w:rsid w:val="00043F94"/>
    <w:rsid w:val="00044310"/>
    <w:rsid w:val="000444FD"/>
    <w:rsid w:val="000449D6"/>
    <w:rsid w:val="00045223"/>
    <w:rsid w:val="000453D0"/>
    <w:rsid w:val="0004555C"/>
    <w:rsid w:val="0004633C"/>
    <w:rsid w:val="000465BB"/>
    <w:rsid w:val="000466C5"/>
    <w:rsid w:val="000468B2"/>
    <w:rsid w:val="00047248"/>
    <w:rsid w:val="000477B6"/>
    <w:rsid w:val="00047C0C"/>
    <w:rsid w:val="000502DD"/>
    <w:rsid w:val="00050E2D"/>
    <w:rsid w:val="000514EA"/>
    <w:rsid w:val="00051747"/>
    <w:rsid w:val="00051DAD"/>
    <w:rsid w:val="000522B8"/>
    <w:rsid w:val="000524D7"/>
    <w:rsid w:val="000529D0"/>
    <w:rsid w:val="00052A63"/>
    <w:rsid w:val="00052B2C"/>
    <w:rsid w:val="00052C0F"/>
    <w:rsid w:val="00053DD9"/>
    <w:rsid w:val="0005434E"/>
    <w:rsid w:val="00054C44"/>
    <w:rsid w:val="00054E54"/>
    <w:rsid w:val="00054EB1"/>
    <w:rsid w:val="00054ED4"/>
    <w:rsid w:val="0005544C"/>
    <w:rsid w:val="000555B2"/>
    <w:rsid w:val="000559CF"/>
    <w:rsid w:val="00056685"/>
    <w:rsid w:val="000567D8"/>
    <w:rsid w:val="00056CBF"/>
    <w:rsid w:val="0005707B"/>
    <w:rsid w:val="00057249"/>
    <w:rsid w:val="0005746C"/>
    <w:rsid w:val="00057869"/>
    <w:rsid w:val="000605EF"/>
    <w:rsid w:val="000612C7"/>
    <w:rsid w:val="00061887"/>
    <w:rsid w:val="00061D2B"/>
    <w:rsid w:val="00061DA0"/>
    <w:rsid w:val="00061EE3"/>
    <w:rsid w:val="00062197"/>
    <w:rsid w:val="00062DA4"/>
    <w:rsid w:val="00063022"/>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2B4F"/>
    <w:rsid w:val="0007387B"/>
    <w:rsid w:val="0007425A"/>
    <w:rsid w:val="00074417"/>
    <w:rsid w:val="0007503D"/>
    <w:rsid w:val="0007514C"/>
    <w:rsid w:val="000759E5"/>
    <w:rsid w:val="000769ED"/>
    <w:rsid w:val="00076C4C"/>
    <w:rsid w:val="0007715A"/>
    <w:rsid w:val="000772F4"/>
    <w:rsid w:val="000773C4"/>
    <w:rsid w:val="000773EF"/>
    <w:rsid w:val="000773F7"/>
    <w:rsid w:val="00077440"/>
    <w:rsid w:val="0007751C"/>
    <w:rsid w:val="00077539"/>
    <w:rsid w:val="000778A3"/>
    <w:rsid w:val="000778D0"/>
    <w:rsid w:val="0008050D"/>
    <w:rsid w:val="00080633"/>
    <w:rsid w:val="00080B37"/>
    <w:rsid w:val="00080E86"/>
    <w:rsid w:val="00081AFC"/>
    <w:rsid w:val="00081C1E"/>
    <w:rsid w:val="0008285B"/>
    <w:rsid w:val="00083477"/>
    <w:rsid w:val="000835D0"/>
    <w:rsid w:val="0008389D"/>
    <w:rsid w:val="00084CAC"/>
    <w:rsid w:val="00085265"/>
    <w:rsid w:val="0008550B"/>
    <w:rsid w:val="000856C5"/>
    <w:rsid w:val="00085752"/>
    <w:rsid w:val="000859B2"/>
    <w:rsid w:val="00085B01"/>
    <w:rsid w:val="00085C05"/>
    <w:rsid w:val="00086571"/>
    <w:rsid w:val="00086670"/>
    <w:rsid w:val="000868B5"/>
    <w:rsid w:val="00086ACB"/>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5D5"/>
    <w:rsid w:val="00097899"/>
    <w:rsid w:val="000978F2"/>
    <w:rsid w:val="00097C23"/>
    <w:rsid w:val="00097C68"/>
    <w:rsid w:val="00097E1D"/>
    <w:rsid w:val="00097F0E"/>
    <w:rsid w:val="000A1209"/>
    <w:rsid w:val="000A1914"/>
    <w:rsid w:val="000A211F"/>
    <w:rsid w:val="000A25C3"/>
    <w:rsid w:val="000A26A1"/>
    <w:rsid w:val="000A2825"/>
    <w:rsid w:val="000A30BC"/>
    <w:rsid w:val="000A3483"/>
    <w:rsid w:val="000A3AD9"/>
    <w:rsid w:val="000A436C"/>
    <w:rsid w:val="000A4537"/>
    <w:rsid w:val="000A45F5"/>
    <w:rsid w:val="000A56CE"/>
    <w:rsid w:val="000A5C23"/>
    <w:rsid w:val="000A6131"/>
    <w:rsid w:val="000A66F3"/>
    <w:rsid w:val="000A6D28"/>
    <w:rsid w:val="000A73FF"/>
    <w:rsid w:val="000A7F0F"/>
    <w:rsid w:val="000B0254"/>
    <w:rsid w:val="000B0477"/>
    <w:rsid w:val="000B0BF3"/>
    <w:rsid w:val="000B1819"/>
    <w:rsid w:val="000B21A5"/>
    <w:rsid w:val="000B22FC"/>
    <w:rsid w:val="000B26E0"/>
    <w:rsid w:val="000B2EFC"/>
    <w:rsid w:val="000B2F72"/>
    <w:rsid w:val="000B3869"/>
    <w:rsid w:val="000B3B91"/>
    <w:rsid w:val="000B3F3B"/>
    <w:rsid w:val="000B4103"/>
    <w:rsid w:val="000B41D0"/>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2D5"/>
    <w:rsid w:val="000C0C03"/>
    <w:rsid w:val="000C1A48"/>
    <w:rsid w:val="000C3E05"/>
    <w:rsid w:val="000C3FA5"/>
    <w:rsid w:val="000C4057"/>
    <w:rsid w:val="000C4A06"/>
    <w:rsid w:val="000C5131"/>
    <w:rsid w:val="000C513F"/>
    <w:rsid w:val="000C5753"/>
    <w:rsid w:val="000C5775"/>
    <w:rsid w:val="000C6048"/>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52D0"/>
    <w:rsid w:val="000D6276"/>
    <w:rsid w:val="000D645B"/>
    <w:rsid w:val="000D72BE"/>
    <w:rsid w:val="000D73FA"/>
    <w:rsid w:val="000D74A9"/>
    <w:rsid w:val="000E05C2"/>
    <w:rsid w:val="000E1162"/>
    <w:rsid w:val="000E1C50"/>
    <w:rsid w:val="000E1F43"/>
    <w:rsid w:val="000E1FD1"/>
    <w:rsid w:val="000E2180"/>
    <w:rsid w:val="000E25C9"/>
    <w:rsid w:val="000E30E1"/>
    <w:rsid w:val="000E3A74"/>
    <w:rsid w:val="000E458E"/>
    <w:rsid w:val="000E4C97"/>
    <w:rsid w:val="000E5563"/>
    <w:rsid w:val="000E5767"/>
    <w:rsid w:val="000E67DD"/>
    <w:rsid w:val="000E6816"/>
    <w:rsid w:val="000E79A2"/>
    <w:rsid w:val="000E7F75"/>
    <w:rsid w:val="000F0692"/>
    <w:rsid w:val="000F0E0B"/>
    <w:rsid w:val="000F10D7"/>
    <w:rsid w:val="000F14A4"/>
    <w:rsid w:val="000F1C3B"/>
    <w:rsid w:val="000F2328"/>
    <w:rsid w:val="000F27D0"/>
    <w:rsid w:val="000F2BCA"/>
    <w:rsid w:val="000F3732"/>
    <w:rsid w:val="000F3DFB"/>
    <w:rsid w:val="000F58C8"/>
    <w:rsid w:val="000F5B05"/>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3AF7"/>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CCF"/>
    <w:rsid w:val="00117E77"/>
    <w:rsid w:val="00117ED6"/>
    <w:rsid w:val="001206AA"/>
    <w:rsid w:val="00120EAE"/>
    <w:rsid w:val="00120F4C"/>
    <w:rsid w:val="0012119E"/>
    <w:rsid w:val="001211DE"/>
    <w:rsid w:val="001211E1"/>
    <w:rsid w:val="001214CF"/>
    <w:rsid w:val="001217FB"/>
    <w:rsid w:val="001219DA"/>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6F93"/>
    <w:rsid w:val="001278B6"/>
    <w:rsid w:val="00127BA7"/>
    <w:rsid w:val="00127C6B"/>
    <w:rsid w:val="0013006F"/>
    <w:rsid w:val="00130397"/>
    <w:rsid w:val="00130487"/>
    <w:rsid w:val="00131D58"/>
    <w:rsid w:val="0013319A"/>
    <w:rsid w:val="001335CC"/>
    <w:rsid w:val="0013394B"/>
    <w:rsid w:val="00133A6E"/>
    <w:rsid w:val="00133C5F"/>
    <w:rsid w:val="00133D00"/>
    <w:rsid w:val="00134B07"/>
    <w:rsid w:val="00134DA1"/>
    <w:rsid w:val="0013516E"/>
    <w:rsid w:val="00135D3F"/>
    <w:rsid w:val="00136A6A"/>
    <w:rsid w:val="00136B89"/>
    <w:rsid w:val="00136E3D"/>
    <w:rsid w:val="001378B2"/>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C76"/>
    <w:rsid w:val="0015328D"/>
    <w:rsid w:val="001532CE"/>
    <w:rsid w:val="001535C4"/>
    <w:rsid w:val="00153B77"/>
    <w:rsid w:val="00153DA3"/>
    <w:rsid w:val="001548E5"/>
    <w:rsid w:val="00154C90"/>
    <w:rsid w:val="00155094"/>
    <w:rsid w:val="001559DB"/>
    <w:rsid w:val="00156185"/>
    <w:rsid w:val="00156AE9"/>
    <w:rsid w:val="00156F86"/>
    <w:rsid w:val="001574BE"/>
    <w:rsid w:val="0015752B"/>
    <w:rsid w:val="001575A0"/>
    <w:rsid w:val="00157B74"/>
    <w:rsid w:val="00157D99"/>
    <w:rsid w:val="001603C9"/>
    <w:rsid w:val="0016051F"/>
    <w:rsid w:val="00160522"/>
    <w:rsid w:val="0016054A"/>
    <w:rsid w:val="00160849"/>
    <w:rsid w:val="001616B0"/>
    <w:rsid w:val="00161B6B"/>
    <w:rsid w:val="00161CB1"/>
    <w:rsid w:val="001629A3"/>
    <w:rsid w:val="00162AE2"/>
    <w:rsid w:val="00162E04"/>
    <w:rsid w:val="00163293"/>
    <w:rsid w:val="00164253"/>
    <w:rsid w:val="001642EA"/>
    <w:rsid w:val="0016466B"/>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AE5"/>
    <w:rsid w:val="00171BA1"/>
    <w:rsid w:val="00171C01"/>
    <w:rsid w:val="001730C5"/>
    <w:rsid w:val="001736D1"/>
    <w:rsid w:val="00173EA1"/>
    <w:rsid w:val="0017457B"/>
    <w:rsid w:val="00174C61"/>
    <w:rsid w:val="001755B2"/>
    <w:rsid w:val="00175E6C"/>
    <w:rsid w:val="001762C1"/>
    <w:rsid w:val="001766B8"/>
    <w:rsid w:val="001771CD"/>
    <w:rsid w:val="0018024C"/>
    <w:rsid w:val="001806FD"/>
    <w:rsid w:val="00180DE1"/>
    <w:rsid w:val="001812C4"/>
    <w:rsid w:val="00181806"/>
    <w:rsid w:val="00181C2C"/>
    <w:rsid w:val="001821BC"/>
    <w:rsid w:val="00182D24"/>
    <w:rsid w:val="00183B8E"/>
    <w:rsid w:val="00183C54"/>
    <w:rsid w:val="00183D2C"/>
    <w:rsid w:val="00184730"/>
    <w:rsid w:val="00184B73"/>
    <w:rsid w:val="00185580"/>
    <w:rsid w:val="00185E0B"/>
    <w:rsid w:val="00187C58"/>
    <w:rsid w:val="00187D7B"/>
    <w:rsid w:val="001902EB"/>
    <w:rsid w:val="0019059E"/>
    <w:rsid w:val="00190D82"/>
    <w:rsid w:val="00190DBD"/>
    <w:rsid w:val="00191719"/>
    <w:rsid w:val="001923AB"/>
    <w:rsid w:val="0019256D"/>
    <w:rsid w:val="00193088"/>
    <w:rsid w:val="00193B17"/>
    <w:rsid w:val="00193F69"/>
    <w:rsid w:val="001945DD"/>
    <w:rsid w:val="00194FF9"/>
    <w:rsid w:val="0019507E"/>
    <w:rsid w:val="00195389"/>
    <w:rsid w:val="00195682"/>
    <w:rsid w:val="001958E4"/>
    <w:rsid w:val="00195BB9"/>
    <w:rsid w:val="00195CF4"/>
    <w:rsid w:val="00195F47"/>
    <w:rsid w:val="001971AE"/>
    <w:rsid w:val="001979F6"/>
    <w:rsid w:val="001A01A6"/>
    <w:rsid w:val="001A047A"/>
    <w:rsid w:val="001A198D"/>
    <w:rsid w:val="001A1C2A"/>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844"/>
    <w:rsid w:val="001B29C8"/>
    <w:rsid w:val="001B4A39"/>
    <w:rsid w:val="001B4C54"/>
    <w:rsid w:val="001B5463"/>
    <w:rsid w:val="001B5481"/>
    <w:rsid w:val="001B5773"/>
    <w:rsid w:val="001B5925"/>
    <w:rsid w:val="001B6F2A"/>
    <w:rsid w:val="001B7235"/>
    <w:rsid w:val="001B77FD"/>
    <w:rsid w:val="001B7A46"/>
    <w:rsid w:val="001B7A53"/>
    <w:rsid w:val="001B7C21"/>
    <w:rsid w:val="001B7D14"/>
    <w:rsid w:val="001B7DE4"/>
    <w:rsid w:val="001C00E6"/>
    <w:rsid w:val="001C13DD"/>
    <w:rsid w:val="001C18AC"/>
    <w:rsid w:val="001C3566"/>
    <w:rsid w:val="001C38E9"/>
    <w:rsid w:val="001C413E"/>
    <w:rsid w:val="001C48F4"/>
    <w:rsid w:val="001C4A8C"/>
    <w:rsid w:val="001C4BA7"/>
    <w:rsid w:val="001C4C73"/>
    <w:rsid w:val="001C53ED"/>
    <w:rsid w:val="001C5667"/>
    <w:rsid w:val="001C5893"/>
    <w:rsid w:val="001C5B8F"/>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9C9"/>
    <w:rsid w:val="001E5A0A"/>
    <w:rsid w:val="001E5D5A"/>
    <w:rsid w:val="001E632B"/>
    <w:rsid w:val="001E6555"/>
    <w:rsid w:val="001E7525"/>
    <w:rsid w:val="001E7EFC"/>
    <w:rsid w:val="001F0BBC"/>
    <w:rsid w:val="001F13E0"/>
    <w:rsid w:val="001F1AD9"/>
    <w:rsid w:val="001F23E6"/>
    <w:rsid w:val="001F2785"/>
    <w:rsid w:val="001F2B76"/>
    <w:rsid w:val="001F2BB6"/>
    <w:rsid w:val="001F2F56"/>
    <w:rsid w:val="001F3820"/>
    <w:rsid w:val="001F3CEB"/>
    <w:rsid w:val="001F3F8C"/>
    <w:rsid w:val="001F419B"/>
    <w:rsid w:val="001F4950"/>
    <w:rsid w:val="001F4C6B"/>
    <w:rsid w:val="001F4FD5"/>
    <w:rsid w:val="001F5612"/>
    <w:rsid w:val="001F6153"/>
    <w:rsid w:val="001F62B7"/>
    <w:rsid w:val="001F6DD2"/>
    <w:rsid w:val="001F7119"/>
    <w:rsid w:val="001F77B1"/>
    <w:rsid w:val="0020099E"/>
    <w:rsid w:val="00200C06"/>
    <w:rsid w:val="00200DCD"/>
    <w:rsid w:val="00202106"/>
    <w:rsid w:val="00202226"/>
    <w:rsid w:val="002028FB"/>
    <w:rsid w:val="00203088"/>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C8"/>
    <w:rsid w:val="002163F6"/>
    <w:rsid w:val="00216701"/>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A15"/>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784"/>
    <w:rsid w:val="0023585A"/>
    <w:rsid w:val="00235FDD"/>
    <w:rsid w:val="00236036"/>
    <w:rsid w:val="002363E7"/>
    <w:rsid w:val="0023664F"/>
    <w:rsid w:val="0023675E"/>
    <w:rsid w:val="00236838"/>
    <w:rsid w:val="00236D70"/>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3BE6"/>
    <w:rsid w:val="00244455"/>
    <w:rsid w:val="00244A47"/>
    <w:rsid w:val="00244CFF"/>
    <w:rsid w:val="00247AD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1E1B"/>
    <w:rsid w:val="00262018"/>
    <w:rsid w:val="00262C46"/>
    <w:rsid w:val="00262F12"/>
    <w:rsid w:val="00263258"/>
    <w:rsid w:val="002632AC"/>
    <w:rsid w:val="00263510"/>
    <w:rsid w:val="0026481E"/>
    <w:rsid w:val="00264DAC"/>
    <w:rsid w:val="00264FC7"/>
    <w:rsid w:val="002660F8"/>
    <w:rsid w:val="002664C8"/>
    <w:rsid w:val="002668A1"/>
    <w:rsid w:val="002670D0"/>
    <w:rsid w:val="00267740"/>
    <w:rsid w:val="00270DAE"/>
    <w:rsid w:val="00270E39"/>
    <w:rsid w:val="00271849"/>
    <w:rsid w:val="0027195A"/>
    <w:rsid w:val="00271BA3"/>
    <w:rsid w:val="002729DA"/>
    <w:rsid w:val="00272C1F"/>
    <w:rsid w:val="0027345F"/>
    <w:rsid w:val="00273E95"/>
    <w:rsid w:val="00274A61"/>
    <w:rsid w:val="002753B8"/>
    <w:rsid w:val="00276135"/>
    <w:rsid w:val="00277900"/>
    <w:rsid w:val="00277B81"/>
    <w:rsid w:val="00281154"/>
    <w:rsid w:val="00281169"/>
    <w:rsid w:val="002811A1"/>
    <w:rsid w:val="0028162D"/>
    <w:rsid w:val="002816BC"/>
    <w:rsid w:val="00281938"/>
    <w:rsid w:val="0028207F"/>
    <w:rsid w:val="00282754"/>
    <w:rsid w:val="00283143"/>
    <w:rsid w:val="002831C8"/>
    <w:rsid w:val="00283B7E"/>
    <w:rsid w:val="002844BD"/>
    <w:rsid w:val="00284780"/>
    <w:rsid w:val="00284E75"/>
    <w:rsid w:val="00285DB9"/>
    <w:rsid w:val="002860E0"/>
    <w:rsid w:val="00286594"/>
    <w:rsid w:val="00286797"/>
    <w:rsid w:val="00286CE2"/>
    <w:rsid w:val="00286EF3"/>
    <w:rsid w:val="00287689"/>
    <w:rsid w:val="0029040C"/>
    <w:rsid w:val="00290A80"/>
    <w:rsid w:val="00290C87"/>
    <w:rsid w:val="00290E5E"/>
    <w:rsid w:val="00291BFC"/>
    <w:rsid w:val="00291F3E"/>
    <w:rsid w:val="00292B20"/>
    <w:rsid w:val="00293378"/>
    <w:rsid w:val="002934C7"/>
    <w:rsid w:val="00293999"/>
    <w:rsid w:val="00293D3D"/>
    <w:rsid w:val="002953AE"/>
    <w:rsid w:val="00295737"/>
    <w:rsid w:val="00295DDE"/>
    <w:rsid w:val="00296D12"/>
    <w:rsid w:val="00297999"/>
    <w:rsid w:val="00297BA8"/>
    <w:rsid w:val="00297C57"/>
    <w:rsid w:val="002A0108"/>
    <w:rsid w:val="002A013C"/>
    <w:rsid w:val="002A025B"/>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2E1"/>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501A"/>
    <w:rsid w:val="002B55C7"/>
    <w:rsid w:val="002B5C13"/>
    <w:rsid w:val="002B6249"/>
    <w:rsid w:val="002B63B6"/>
    <w:rsid w:val="002B63BC"/>
    <w:rsid w:val="002B7038"/>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A68"/>
    <w:rsid w:val="002D010D"/>
    <w:rsid w:val="002D0399"/>
    <w:rsid w:val="002D050D"/>
    <w:rsid w:val="002D0934"/>
    <w:rsid w:val="002D0AE4"/>
    <w:rsid w:val="002D10E1"/>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688"/>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794"/>
    <w:rsid w:val="002E3FB7"/>
    <w:rsid w:val="002E4106"/>
    <w:rsid w:val="002E41F7"/>
    <w:rsid w:val="002E4EC2"/>
    <w:rsid w:val="002E4EC4"/>
    <w:rsid w:val="002E4F4A"/>
    <w:rsid w:val="002E4FB8"/>
    <w:rsid w:val="002E5210"/>
    <w:rsid w:val="002E534A"/>
    <w:rsid w:val="002E569E"/>
    <w:rsid w:val="002E5BEF"/>
    <w:rsid w:val="002E6216"/>
    <w:rsid w:val="002E623B"/>
    <w:rsid w:val="002E6942"/>
    <w:rsid w:val="002E6C53"/>
    <w:rsid w:val="002E6DD3"/>
    <w:rsid w:val="002F0F66"/>
    <w:rsid w:val="002F10AE"/>
    <w:rsid w:val="002F113A"/>
    <w:rsid w:val="002F200F"/>
    <w:rsid w:val="002F2170"/>
    <w:rsid w:val="002F2A63"/>
    <w:rsid w:val="002F2B02"/>
    <w:rsid w:val="002F2DBE"/>
    <w:rsid w:val="002F3262"/>
    <w:rsid w:val="002F3699"/>
    <w:rsid w:val="002F3897"/>
    <w:rsid w:val="002F3E62"/>
    <w:rsid w:val="002F3F9F"/>
    <w:rsid w:val="002F41AB"/>
    <w:rsid w:val="002F4563"/>
    <w:rsid w:val="002F49C1"/>
    <w:rsid w:val="002F4F9A"/>
    <w:rsid w:val="002F643D"/>
    <w:rsid w:val="002F6EE1"/>
    <w:rsid w:val="002F7854"/>
    <w:rsid w:val="002F7987"/>
    <w:rsid w:val="003001FD"/>
    <w:rsid w:val="00300739"/>
    <w:rsid w:val="00301C17"/>
    <w:rsid w:val="00302A55"/>
    <w:rsid w:val="00302B5E"/>
    <w:rsid w:val="0030328D"/>
    <w:rsid w:val="003039DA"/>
    <w:rsid w:val="00304063"/>
    <w:rsid w:val="003043DF"/>
    <w:rsid w:val="00304525"/>
    <w:rsid w:val="00305333"/>
    <w:rsid w:val="003053D2"/>
    <w:rsid w:val="003054A1"/>
    <w:rsid w:val="003057B6"/>
    <w:rsid w:val="003058B2"/>
    <w:rsid w:val="00306AF0"/>
    <w:rsid w:val="00306C04"/>
    <w:rsid w:val="00306C33"/>
    <w:rsid w:val="00306E09"/>
    <w:rsid w:val="0030749C"/>
    <w:rsid w:val="003077A7"/>
    <w:rsid w:val="00307A7C"/>
    <w:rsid w:val="00310A0A"/>
    <w:rsid w:val="00310EA6"/>
    <w:rsid w:val="00310F88"/>
    <w:rsid w:val="00311C13"/>
    <w:rsid w:val="003121BE"/>
    <w:rsid w:val="0031247B"/>
    <w:rsid w:val="00312668"/>
    <w:rsid w:val="00312CF5"/>
    <w:rsid w:val="00313ADB"/>
    <w:rsid w:val="003148B7"/>
    <w:rsid w:val="00314FCA"/>
    <w:rsid w:val="00315244"/>
    <w:rsid w:val="00315397"/>
    <w:rsid w:val="00315510"/>
    <w:rsid w:val="00317017"/>
    <w:rsid w:val="00317434"/>
    <w:rsid w:val="00317F5E"/>
    <w:rsid w:val="00320188"/>
    <w:rsid w:val="00320783"/>
    <w:rsid w:val="00320D92"/>
    <w:rsid w:val="00320EFA"/>
    <w:rsid w:val="00321092"/>
    <w:rsid w:val="00321DB8"/>
    <w:rsid w:val="0032215B"/>
    <w:rsid w:val="00322393"/>
    <w:rsid w:val="00322DB5"/>
    <w:rsid w:val="0032359E"/>
    <w:rsid w:val="003237A3"/>
    <w:rsid w:val="0032413D"/>
    <w:rsid w:val="003243C8"/>
    <w:rsid w:val="00324966"/>
    <w:rsid w:val="00325EAA"/>
    <w:rsid w:val="003268A1"/>
    <w:rsid w:val="00326ACD"/>
    <w:rsid w:val="00326D62"/>
    <w:rsid w:val="00327587"/>
    <w:rsid w:val="003278CF"/>
    <w:rsid w:val="00327ADA"/>
    <w:rsid w:val="00327D57"/>
    <w:rsid w:val="00327F13"/>
    <w:rsid w:val="003305FE"/>
    <w:rsid w:val="00330982"/>
    <w:rsid w:val="00330DCC"/>
    <w:rsid w:val="00331C7F"/>
    <w:rsid w:val="00331C97"/>
    <w:rsid w:val="00331DCA"/>
    <w:rsid w:val="0033236B"/>
    <w:rsid w:val="003326AF"/>
    <w:rsid w:val="00332962"/>
    <w:rsid w:val="00332AD5"/>
    <w:rsid w:val="00332F57"/>
    <w:rsid w:val="00333081"/>
    <w:rsid w:val="003335BB"/>
    <w:rsid w:val="00333811"/>
    <w:rsid w:val="00333FC1"/>
    <w:rsid w:val="00334B4F"/>
    <w:rsid w:val="00334D40"/>
    <w:rsid w:val="00335B50"/>
    <w:rsid w:val="003367F6"/>
    <w:rsid w:val="00336C5B"/>
    <w:rsid w:val="00337085"/>
    <w:rsid w:val="0034128E"/>
    <w:rsid w:val="00341C89"/>
    <w:rsid w:val="0034226F"/>
    <w:rsid w:val="00342659"/>
    <w:rsid w:val="0034329A"/>
    <w:rsid w:val="00343326"/>
    <w:rsid w:val="003437BD"/>
    <w:rsid w:val="00344DA2"/>
    <w:rsid w:val="00345354"/>
    <w:rsid w:val="003453A6"/>
    <w:rsid w:val="00345AA0"/>
    <w:rsid w:val="003467BC"/>
    <w:rsid w:val="00346975"/>
    <w:rsid w:val="00346CC0"/>
    <w:rsid w:val="00346E5D"/>
    <w:rsid w:val="0034714B"/>
    <w:rsid w:val="003503AE"/>
    <w:rsid w:val="00350952"/>
    <w:rsid w:val="00350BC9"/>
    <w:rsid w:val="003511E4"/>
    <w:rsid w:val="00351272"/>
    <w:rsid w:val="003518EA"/>
    <w:rsid w:val="00351AB1"/>
    <w:rsid w:val="00351BA3"/>
    <w:rsid w:val="00351BAD"/>
    <w:rsid w:val="0035204D"/>
    <w:rsid w:val="003526FE"/>
    <w:rsid w:val="00352D0B"/>
    <w:rsid w:val="00352E52"/>
    <w:rsid w:val="00353D0E"/>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E9"/>
    <w:rsid w:val="003633AD"/>
    <w:rsid w:val="00363986"/>
    <w:rsid w:val="00363CDE"/>
    <w:rsid w:val="00363F14"/>
    <w:rsid w:val="0036472C"/>
    <w:rsid w:val="00364811"/>
    <w:rsid w:val="0036547B"/>
    <w:rsid w:val="0036557E"/>
    <w:rsid w:val="0036647F"/>
    <w:rsid w:val="00366653"/>
    <w:rsid w:val="00366AB7"/>
    <w:rsid w:val="003674AA"/>
    <w:rsid w:val="0036785F"/>
    <w:rsid w:val="00370292"/>
    <w:rsid w:val="00370389"/>
    <w:rsid w:val="003708C7"/>
    <w:rsid w:val="0037182F"/>
    <w:rsid w:val="00371F44"/>
    <w:rsid w:val="00372035"/>
    <w:rsid w:val="00372185"/>
    <w:rsid w:val="00372A13"/>
    <w:rsid w:val="00372C01"/>
    <w:rsid w:val="00372E44"/>
    <w:rsid w:val="00373D3E"/>
    <w:rsid w:val="00373DB8"/>
    <w:rsid w:val="00374AF5"/>
    <w:rsid w:val="003752CB"/>
    <w:rsid w:val="003755D2"/>
    <w:rsid w:val="00376210"/>
    <w:rsid w:val="0037636D"/>
    <w:rsid w:val="00376731"/>
    <w:rsid w:val="003769D0"/>
    <w:rsid w:val="00376BC4"/>
    <w:rsid w:val="00376E01"/>
    <w:rsid w:val="00377493"/>
    <w:rsid w:val="00377B67"/>
    <w:rsid w:val="00377DA3"/>
    <w:rsid w:val="00377F0B"/>
    <w:rsid w:val="00380740"/>
    <w:rsid w:val="00382DEA"/>
    <w:rsid w:val="00382F2A"/>
    <w:rsid w:val="00383A91"/>
    <w:rsid w:val="00383AFA"/>
    <w:rsid w:val="0038455D"/>
    <w:rsid w:val="003845B6"/>
    <w:rsid w:val="00384AFC"/>
    <w:rsid w:val="003856A5"/>
    <w:rsid w:val="003857C4"/>
    <w:rsid w:val="003864C0"/>
    <w:rsid w:val="00386D9C"/>
    <w:rsid w:val="00387FDC"/>
    <w:rsid w:val="00390027"/>
    <w:rsid w:val="003908A5"/>
    <w:rsid w:val="00390EB1"/>
    <w:rsid w:val="003910E3"/>
    <w:rsid w:val="003911D0"/>
    <w:rsid w:val="00392804"/>
    <w:rsid w:val="00392EBA"/>
    <w:rsid w:val="00393165"/>
    <w:rsid w:val="00393320"/>
    <w:rsid w:val="00393840"/>
    <w:rsid w:val="00393A92"/>
    <w:rsid w:val="00393BEC"/>
    <w:rsid w:val="003943E0"/>
    <w:rsid w:val="00397762"/>
    <w:rsid w:val="003A0BAD"/>
    <w:rsid w:val="003A0CF1"/>
    <w:rsid w:val="003A112E"/>
    <w:rsid w:val="003A1D95"/>
    <w:rsid w:val="003A24E0"/>
    <w:rsid w:val="003A25E1"/>
    <w:rsid w:val="003A2647"/>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D00D2"/>
    <w:rsid w:val="003D066F"/>
    <w:rsid w:val="003D0BE6"/>
    <w:rsid w:val="003D0FB8"/>
    <w:rsid w:val="003D1817"/>
    <w:rsid w:val="003D223A"/>
    <w:rsid w:val="003D247A"/>
    <w:rsid w:val="003D2F9C"/>
    <w:rsid w:val="003D3067"/>
    <w:rsid w:val="003D3422"/>
    <w:rsid w:val="003D3811"/>
    <w:rsid w:val="003D3BBC"/>
    <w:rsid w:val="003D5277"/>
    <w:rsid w:val="003D53C9"/>
    <w:rsid w:val="003D57C9"/>
    <w:rsid w:val="003D5E03"/>
    <w:rsid w:val="003D679E"/>
    <w:rsid w:val="003D7FD6"/>
    <w:rsid w:val="003E0C30"/>
    <w:rsid w:val="003E0E29"/>
    <w:rsid w:val="003E1000"/>
    <w:rsid w:val="003E1730"/>
    <w:rsid w:val="003E1F2B"/>
    <w:rsid w:val="003E261B"/>
    <w:rsid w:val="003E273E"/>
    <w:rsid w:val="003E3491"/>
    <w:rsid w:val="003E3EC0"/>
    <w:rsid w:val="003E48B1"/>
    <w:rsid w:val="003E49DE"/>
    <w:rsid w:val="003E4D42"/>
    <w:rsid w:val="003E5186"/>
    <w:rsid w:val="003E56C9"/>
    <w:rsid w:val="003E5854"/>
    <w:rsid w:val="003E6F85"/>
    <w:rsid w:val="003E71EA"/>
    <w:rsid w:val="003E75D6"/>
    <w:rsid w:val="003E7874"/>
    <w:rsid w:val="003E7D91"/>
    <w:rsid w:val="003E7E7C"/>
    <w:rsid w:val="003F05F7"/>
    <w:rsid w:val="003F09E1"/>
    <w:rsid w:val="003F0C32"/>
    <w:rsid w:val="003F1A70"/>
    <w:rsid w:val="003F1B94"/>
    <w:rsid w:val="003F1EA3"/>
    <w:rsid w:val="003F253B"/>
    <w:rsid w:val="003F254D"/>
    <w:rsid w:val="003F289F"/>
    <w:rsid w:val="003F2948"/>
    <w:rsid w:val="003F45B1"/>
    <w:rsid w:val="003F4CB9"/>
    <w:rsid w:val="003F4F6B"/>
    <w:rsid w:val="003F54EC"/>
    <w:rsid w:val="003F607E"/>
    <w:rsid w:val="003F6B4E"/>
    <w:rsid w:val="003F7DCC"/>
    <w:rsid w:val="004002EF"/>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A22"/>
    <w:rsid w:val="00410AC2"/>
    <w:rsid w:val="00410B46"/>
    <w:rsid w:val="00410B6E"/>
    <w:rsid w:val="00410E5A"/>
    <w:rsid w:val="00412BD5"/>
    <w:rsid w:val="004131A8"/>
    <w:rsid w:val="00413661"/>
    <w:rsid w:val="00413C16"/>
    <w:rsid w:val="00413D1F"/>
    <w:rsid w:val="00413E90"/>
    <w:rsid w:val="004144B9"/>
    <w:rsid w:val="00414EDC"/>
    <w:rsid w:val="004152C8"/>
    <w:rsid w:val="00415608"/>
    <w:rsid w:val="00415673"/>
    <w:rsid w:val="00415689"/>
    <w:rsid w:val="00415CFF"/>
    <w:rsid w:val="00416610"/>
    <w:rsid w:val="00416A76"/>
    <w:rsid w:val="00416DBF"/>
    <w:rsid w:val="004171D6"/>
    <w:rsid w:val="00417293"/>
    <w:rsid w:val="00420C86"/>
    <w:rsid w:val="0042143B"/>
    <w:rsid w:val="00421FC4"/>
    <w:rsid w:val="004224CF"/>
    <w:rsid w:val="0042270A"/>
    <w:rsid w:val="004228E4"/>
    <w:rsid w:val="00422CBD"/>
    <w:rsid w:val="00422EFF"/>
    <w:rsid w:val="00423402"/>
    <w:rsid w:val="00424DB1"/>
    <w:rsid w:val="00425545"/>
    <w:rsid w:val="004255F3"/>
    <w:rsid w:val="00425B4B"/>
    <w:rsid w:val="004262C2"/>
    <w:rsid w:val="0042663E"/>
    <w:rsid w:val="0042674B"/>
    <w:rsid w:val="00426764"/>
    <w:rsid w:val="00426906"/>
    <w:rsid w:val="00426B7E"/>
    <w:rsid w:val="00427056"/>
    <w:rsid w:val="0042787C"/>
    <w:rsid w:val="00427E16"/>
    <w:rsid w:val="00430F17"/>
    <w:rsid w:val="00430F71"/>
    <w:rsid w:val="004318EB"/>
    <w:rsid w:val="00432160"/>
    <w:rsid w:val="0043277E"/>
    <w:rsid w:val="00432D1E"/>
    <w:rsid w:val="0043361A"/>
    <w:rsid w:val="00433D48"/>
    <w:rsid w:val="004345D7"/>
    <w:rsid w:val="0043487D"/>
    <w:rsid w:val="00434914"/>
    <w:rsid w:val="004349F2"/>
    <w:rsid w:val="00434FFC"/>
    <w:rsid w:val="00435176"/>
    <w:rsid w:val="0043590B"/>
    <w:rsid w:val="00436D07"/>
    <w:rsid w:val="00436DA1"/>
    <w:rsid w:val="00436E45"/>
    <w:rsid w:val="00436EBD"/>
    <w:rsid w:val="00437689"/>
    <w:rsid w:val="004403B9"/>
    <w:rsid w:val="004405A8"/>
    <w:rsid w:val="00440AE7"/>
    <w:rsid w:val="00440B54"/>
    <w:rsid w:val="00440E02"/>
    <w:rsid w:val="00441335"/>
    <w:rsid w:val="00441959"/>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2797"/>
    <w:rsid w:val="00453520"/>
    <w:rsid w:val="004535F6"/>
    <w:rsid w:val="00453AA5"/>
    <w:rsid w:val="00453E4D"/>
    <w:rsid w:val="00453E74"/>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241"/>
    <w:rsid w:val="0046357B"/>
    <w:rsid w:val="00463A66"/>
    <w:rsid w:val="00464491"/>
    <w:rsid w:val="00464BEB"/>
    <w:rsid w:val="00465AC3"/>
    <w:rsid w:val="00465CCC"/>
    <w:rsid w:val="00465FC1"/>
    <w:rsid w:val="00466038"/>
    <w:rsid w:val="004665E6"/>
    <w:rsid w:val="004672FE"/>
    <w:rsid w:val="00467D03"/>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310"/>
    <w:rsid w:val="00476350"/>
    <w:rsid w:val="004767DF"/>
    <w:rsid w:val="00476984"/>
    <w:rsid w:val="00476A4E"/>
    <w:rsid w:val="00476D7A"/>
    <w:rsid w:val="0047757F"/>
    <w:rsid w:val="00477748"/>
    <w:rsid w:val="00480CC3"/>
    <w:rsid w:val="00481812"/>
    <w:rsid w:val="004818B4"/>
    <w:rsid w:val="004820B5"/>
    <w:rsid w:val="0048242A"/>
    <w:rsid w:val="004825BE"/>
    <w:rsid w:val="0048285B"/>
    <w:rsid w:val="00482FA9"/>
    <w:rsid w:val="004830FC"/>
    <w:rsid w:val="00483704"/>
    <w:rsid w:val="004844EF"/>
    <w:rsid w:val="00484DC8"/>
    <w:rsid w:val="00484E0A"/>
    <w:rsid w:val="0048519B"/>
    <w:rsid w:val="00485D8A"/>
    <w:rsid w:val="00485FFC"/>
    <w:rsid w:val="004862A3"/>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BD2"/>
    <w:rsid w:val="00494F91"/>
    <w:rsid w:val="004952D6"/>
    <w:rsid w:val="00496008"/>
    <w:rsid w:val="0049601C"/>
    <w:rsid w:val="0049645D"/>
    <w:rsid w:val="0049716D"/>
    <w:rsid w:val="00497F17"/>
    <w:rsid w:val="004A0113"/>
    <w:rsid w:val="004A0F42"/>
    <w:rsid w:val="004A12FB"/>
    <w:rsid w:val="004A1E59"/>
    <w:rsid w:val="004A1FFB"/>
    <w:rsid w:val="004A24D4"/>
    <w:rsid w:val="004A2A8A"/>
    <w:rsid w:val="004A2BAF"/>
    <w:rsid w:val="004A2F2C"/>
    <w:rsid w:val="004A5D78"/>
    <w:rsid w:val="004A6C93"/>
    <w:rsid w:val="004A7224"/>
    <w:rsid w:val="004A7264"/>
    <w:rsid w:val="004B07C1"/>
    <w:rsid w:val="004B0A4F"/>
    <w:rsid w:val="004B10DB"/>
    <w:rsid w:val="004B1DB1"/>
    <w:rsid w:val="004B2162"/>
    <w:rsid w:val="004B2387"/>
    <w:rsid w:val="004B3671"/>
    <w:rsid w:val="004B3676"/>
    <w:rsid w:val="004B3910"/>
    <w:rsid w:val="004B3D51"/>
    <w:rsid w:val="004B457A"/>
    <w:rsid w:val="004B4592"/>
    <w:rsid w:val="004B4CBB"/>
    <w:rsid w:val="004B4D45"/>
    <w:rsid w:val="004B4F42"/>
    <w:rsid w:val="004B4F8D"/>
    <w:rsid w:val="004B5702"/>
    <w:rsid w:val="004B5895"/>
    <w:rsid w:val="004B5C49"/>
    <w:rsid w:val="004B5F16"/>
    <w:rsid w:val="004B7B38"/>
    <w:rsid w:val="004C063B"/>
    <w:rsid w:val="004C0685"/>
    <w:rsid w:val="004C0C1F"/>
    <w:rsid w:val="004C0F2C"/>
    <w:rsid w:val="004C10AF"/>
    <w:rsid w:val="004C12C6"/>
    <w:rsid w:val="004C1306"/>
    <w:rsid w:val="004C1520"/>
    <w:rsid w:val="004C174F"/>
    <w:rsid w:val="004C25CB"/>
    <w:rsid w:val="004C3234"/>
    <w:rsid w:val="004C3D02"/>
    <w:rsid w:val="004C51AA"/>
    <w:rsid w:val="004C52B4"/>
    <w:rsid w:val="004C5D8C"/>
    <w:rsid w:val="004C5E0A"/>
    <w:rsid w:val="004C61A7"/>
    <w:rsid w:val="004C6418"/>
    <w:rsid w:val="004C6D7C"/>
    <w:rsid w:val="004C76C5"/>
    <w:rsid w:val="004D014A"/>
    <w:rsid w:val="004D021F"/>
    <w:rsid w:val="004D03CA"/>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D7957"/>
    <w:rsid w:val="004E022E"/>
    <w:rsid w:val="004E0381"/>
    <w:rsid w:val="004E13E5"/>
    <w:rsid w:val="004E1837"/>
    <w:rsid w:val="004E203F"/>
    <w:rsid w:val="004E28A5"/>
    <w:rsid w:val="004E2B73"/>
    <w:rsid w:val="004E352E"/>
    <w:rsid w:val="004E3CFE"/>
    <w:rsid w:val="004E3DC9"/>
    <w:rsid w:val="004E453A"/>
    <w:rsid w:val="004E4916"/>
    <w:rsid w:val="004E4D81"/>
    <w:rsid w:val="004E4DD5"/>
    <w:rsid w:val="004E5241"/>
    <w:rsid w:val="004E578E"/>
    <w:rsid w:val="004E58D9"/>
    <w:rsid w:val="004E648D"/>
    <w:rsid w:val="004E688F"/>
    <w:rsid w:val="004E6F91"/>
    <w:rsid w:val="004E70B8"/>
    <w:rsid w:val="004E7310"/>
    <w:rsid w:val="004E7EC6"/>
    <w:rsid w:val="004F02C8"/>
    <w:rsid w:val="004F0454"/>
    <w:rsid w:val="004F0473"/>
    <w:rsid w:val="004F1048"/>
    <w:rsid w:val="004F188F"/>
    <w:rsid w:val="004F1FAB"/>
    <w:rsid w:val="004F2156"/>
    <w:rsid w:val="004F2DEA"/>
    <w:rsid w:val="004F2E68"/>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907"/>
    <w:rsid w:val="00502AC2"/>
    <w:rsid w:val="005037D6"/>
    <w:rsid w:val="00503C26"/>
    <w:rsid w:val="00504153"/>
    <w:rsid w:val="005042D9"/>
    <w:rsid w:val="005047D3"/>
    <w:rsid w:val="005062D6"/>
    <w:rsid w:val="00506A42"/>
    <w:rsid w:val="005076CF"/>
    <w:rsid w:val="005077ED"/>
    <w:rsid w:val="00510175"/>
    <w:rsid w:val="00510AA1"/>
    <w:rsid w:val="00510DA7"/>
    <w:rsid w:val="00510E30"/>
    <w:rsid w:val="005113C7"/>
    <w:rsid w:val="00511EB4"/>
    <w:rsid w:val="00511F3A"/>
    <w:rsid w:val="00511F8D"/>
    <w:rsid w:val="0051211F"/>
    <w:rsid w:val="0051232C"/>
    <w:rsid w:val="005126F4"/>
    <w:rsid w:val="00512DCC"/>
    <w:rsid w:val="00513B64"/>
    <w:rsid w:val="00514072"/>
    <w:rsid w:val="00514183"/>
    <w:rsid w:val="005141EB"/>
    <w:rsid w:val="0051462D"/>
    <w:rsid w:val="005149D4"/>
    <w:rsid w:val="00514A0D"/>
    <w:rsid w:val="0051521A"/>
    <w:rsid w:val="00515354"/>
    <w:rsid w:val="00515476"/>
    <w:rsid w:val="005158F8"/>
    <w:rsid w:val="00515D28"/>
    <w:rsid w:val="005160DD"/>
    <w:rsid w:val="005167BA"/>
    <w:rsid w:val="00517507"/>
    <w:rsid w:val="0051752B"/>
    <w:rsid w:val="005175AA"/>
    <w:rsid w:val="00517FDE"/>
    <w:rsid w:val="00520109"/>
    <w:rsid w:val="0052018C"/>
    <w:rsid w:val="00520607"/>
    <w:rsid w:val="00520F8F"/>
    <w:rsid w:val="00521EE9"/>
    <w:rsid w:val="00522155"/>
    <w:rsid w:val="005227F7"/>
    <w:rsid w:val="00522F38"/>
    <w:rsid w:val="00523873"/>
    <w:rsid w:val="00523E61"/>
    <w:rsid w:val="0052606B"/>
    <w:rsid w:val="005263CD"/>
    <w:rsid w:val="00526706"/>
    <w:rsid w:val="00526F37"/>
    <w:rsid w:val="00526F6D"/>
    <w:rsid w:val="005272E9"/>
    <w:rsid w:val="0052755A"/>
    <w:rsid w:val="00527698"/>
    <w:rsid w:val="00527FB0"/>
    <w:rsid w:val="0053086D"/>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BA6"/>
    <w:rsid w:val="00537DE2"/>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2C3F"/>
    <w:rsid w:val="0055306D"/>
    <w:rsid w:val="00553592"/>
    <w:rsid w:val="00553594"/>
    <w:rsid w:val="00553808"/>
    <w:rsid w:val="00553A6A"/>
    <w:rsid w:val="00553C32"/>
    <w:rsid w:val="00553CE7"/>
    <w:rsid w:val="00553D85"/>
    <w:rsid w:val="00554218"/>
    <w:rsid w:val="00554979"/>
    <w:rsid w:val="00555BD8"/>
    <w:rsid w:val="00555C96"/>
    <w:rsid w:val="0055629D"/>
    <w:rsid w:val="005566DD"/>
    <w:rsid w:val="00556EF5"/>
    <w:rsid w:val="00556FC9"/>
    <w:rsid w:val="00557209"/>
    <w:rsid w:val="00557B79"/>
    <w:rsid w:val="00560218"/>
    <w:rsid w:val="0056028D"/>
    <w:rsid w:val="005609DC"/>
    <w:rsid w:val="005615A0"/>
    <w:rsid w:val="00561D8F"/>
    <w:rsid w:val="0056292D"/>
    <w:rsid w:val="00563B9D"/>
    <w:rsid w:val="00563E44"/>
    <w:rsid w:val="005641AA"/>
    <w:rsid w:val="00564407"/>
    <w:rsid w:val="00564486"/>
    <w:rsid w:val="005644B0"/>
    <w:rsid w:val="00564C6D"/>
    <w:rsid w:val="00564C78"/>
    <w:rsid w:val="0056514B"/>
    <w:rsid w:val="005651D5"/>
    <w:rsid w:val="005654A1"/>
    <w:rsid w:val="005655E4"/>
    <w:rsid w:val="005658C9"/>
    <w:rsid w:val="00565BD6"/>
    <w:rsid w:val="005660A9"/>
    <w:rsid w:val="00566101"/>
    <w:rsid w:val="00566F6D"/>
    <w:rsid w:val="0056773D"/>
    <w:rsid w:val="00567C59"/>
    <w:rsid w:val="00567F24"/>
    <w:rsid w:val="00567FB8"/>
    <w:rsid w:val="00570BF2"/>
    <w:rsid w:val="00571445"/>
    <w:rsid w:val="005714D4"/>
    <w:rsid w:val="005714FE"/>
    <w:rsid w:val="005718C3"/>
    <w:rsid w:val="00571F23"/>
    <w:rsid w:val="005724A1"/>
    <w:rsid w:val="005724CB"/>
    <w:rsid w:val="005730A3"/>
    <w:rsid w:val="00573170"/>
    <w:rsid w:val="0057457C"/>
    <w:rsid w:val="005746B4"/>
    <w:rsid w:val="0057508B"/>
    <w:rsid w:val="00575E80"/>
    <w:rsid w:val="0057638B"/>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4E01"/>
    <w:rsid w:val="005852CD"/>
    <w:rsid w:val="005857B8"/>
    <w:rsid w:val="00585EA9"/>
    <w:rsid w:val="00586B12"/>
    <w:rsid w:val="00586C5D"/>
    <w:rsid w:val="00587402"/>
    <w:rsid w:val="0059038B"/>
    <w:rsid w:val="0059042A"/>
    <w:rsid w:val="00590BB8"/>
    <w:rsid w:val="00591122"/>
    <w:rsid w:val="005911BF"/>
    <w:rsid w:val="00591356"/>
    <w:rsid w:val="00591F1B"/>
    <w:rsid w:val="00592159"/>
    <w:rsid w:val="0059216A"/>
    <w:rsid w:val="005924D8"/>
    <w:rsid w:val="00592F11"/>
    <w:rsid w:val="0059324E"/>
    <w:rsid w:val="00593978"/>
    <w:rsid w:val="00593CD2"/>
    <w:rsid w:val="00593D2C"/>
    <w:rsid w:val="0059406C"/>
    <w:rsid w:val="0059442F"/>
    <w:rsid w:val="00594AFF"/>
    <w:rsid w:val="00594FF2"/>
    <w:rsid w:val="00595ED4"/>
    <w:rsid w:val="005961EB"/>
    <w:rsid w:val="005966F5"/>
    <w:rsid w:val="005974C7"/>
    <w:rsid w:val="0059752F"/>
    <w:rsid w:val="0059777B"/>
    <w:rsid w:val="005A0029"/>
    <w:rsid w:val="005A0CC1"/>
    <w:rsid w:val="005A1BFC"/>
    <w:rsid w:val="005A1D0B"/>
    <w:rsid w:val="005A1EED"/>
    <w:rsid w:val="005A21E7"/>
    <w:rsid w:val="005A21F5"/>
    <w:rsid w:val="005A2597"/>
    <w:rsid w:val="005A25E4"/>
    <w:rsid w:val="005A2B49"/>
    <w:rsid w:val="005A2CF7"/>
    <w:rsid w:val="005A3B3F"/>
    <w:rsid w:val="005A3DAE"/>
    <w:rsid w:val="005A40C6"/>
    <w:rsid w:val="005A4687"/>
    <w:rsid w:val="005A4967"/>
    <w:rsid w:val="005A49BC"/>
    <w:rsid w:val="005A5440"/>
    <w:rsid w:val="005A5A3D"/>
    <w:rsid w:val="005A5F61"/>
    <w:rsid w:val="005A600E"/>
    <w:rsid w:val="005A6E59"/>
    <w:rsid w:val="005A6F5B"/>
    <w:rsid w:val="005A7261"/>
    <w:rsid w:val="005A7381"/>
    <w:rsid w:val="005A7410"/>
    <w:rsid w:val="005B0791"/>
    <w:rsid w:val="005B0C6E"/>
    <w:rsid w:val="005B12A2"/>
    <w:rsid w:val="005B19EC"/>
    <w:rsid w:val="005B2475"/>
    <w:rsid w:val="005B291D"/>
    <w:rsid w:val="005B2B85"/>
    <w:rsid w:val="005B3E63"/>
    <w:rsid w:val="005B419C"/>
    <w:rsid w:val="005B466A"/>
    <w:rsid w:val="005B49B3"/>
    <w:rsid w:val="005B4CDC"/>
    <w:rsid w:val="005B567C"/>
    <w:rsid w:val="005B59DC"/>
    <w:rsid w:val="005B59E2"/>
    <w:rsid w:val="005B6034"/>
    <w:rsid w:val="005B61A8"/>
    <w:rsid w:val="005B6501"/>
    <w:rsid w:val="005B65C6"/>
    <w:rsid w:val="005B714A"/>
    <w:rsid w:val="005C00A0"/>
    <w:rsid w:val="005C0BA2"/>
    <w:rsid w:val="005C14C7"/>
    <w:rsid w:val="005C15D4"/>
    <w:rsid w:val="005C1C21"/>
    <w:rsid w:val="005C2172"/>
    <w:rsid w:val="005C2573"/>
    <w:rsid w:val="005C288D"/>
    <w:rsid w:val="005C2B28"/>
    <w:rsid w:val="005C2E10"/>
    <w:rsid w:val="005C37F1"/>
    <w:rsid w:val="005C387C"/>
    <w:rsid w:val="005C52C9"/>
    <w:rsid w:val="005C60FE"/>
    <w:rsid w:val="005C62FF"/>
    <w:rsid w:val="005C6B06"/>
    <w:rsid w:val="005C7470"/>
    <w:rsid w:val="005C7C3C"/>
    <w:rsid w:val="005D0193"/>
    <w:rsid w:val="005D0279"/>
    <w:rsid w:val="005D0733"/>
    <w:rsid w:val="005D0C91"/>
    <w:rsid w:val="005D11FF"/>
    <w:rsid w:val="005D1DA5"/>
    <w:rsid w:val="005D1F3D"/>
    <w:rsid w:val="005D2E98"/>
    <w:rsid w:val="005D33BD"/>
    <w:rsid w:val="005D365A"/>
    <w:rsid w:val="005D3EC5"/>
    <w:rsid w:val="005D494C"/>
    <w:rsid w:val="005D50B6"/>
    <w:rsid w:val="005D50EC"/>
    <w:rsid w:val="005D5C77"/>
    <w:rsid w:val="005D5D71"/>
    <w:rsid w:val="005D6185"/>
    <w:rsid w:val="005D61C1"/>
    <w:rsid w:val="005D6278"/>
    <w:rsid w:val="005D6C7B"/>
    <w:rsid w:val="005D6D45"/>
    <w:rsid w:val="005D7BE6"/>
    <w:rsid w:val="005D7D0B"/>
    <w:rsid w:val="005D7F29"/>
    <w:rsid w:val="005E0501"/>
    <w:rsid w:val="005E071F"/>
    <w:rsid w:val="005E072E"/>
    <w:rsid w:val="005E0861"/>
    <w:rsid w:val="005E0B28"/>
    <w:rsid w:val="005E0C5E"/>
    <w:rsid w:val="005E1489"/>
    <w:rsid w:val="005E2574"/>
    <w:rsid w:val="005E25E9"/>
    <w:rsid w:val="005E2DC6"/>
    <w:rsid w:val="005E358D"/>
    <w:rsid w:val="005E47CE"/>
    <w:rsid w:val="005E52A1"/>
    <w:rsid w:val="005E5E02"/>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AE2"/>
    <w:rsid w:val="005F7B87"/>
    <w:rsid w:val="0060022F"/>
    <w:rsid w:val="00600707"/>
    <w:rsid w:val="00601827"/>
    <w:rsid w:val="006018B7"/>
    <w:rsid w:val="00601A6A"/>
    <w:rsid w:val="00601F42"/>
    <w:rsid w:val="00601FAA"/>
    <w:rsid w:val="006032AD"/>
    <w:rsid w:val="00603C51"/>
    <w:rsid w:val="00604F13"/>
    <w:rsid w:val="006050A3"/>
    <w:rsid w:val="00605651"/>
    <w:rsid w:val="00605DF9"/>
    <w:rsid w:val="00605E5D"/>
    <w:rsid w:val="006060C6"/>
    <w:rsid w:val="006064E5"/>
    <w:rsid w:val="0060663D"/>
    <w:rsid w:val="00606BF8"/>
    <w:rsid w:val="006078D8"/>
    <w:rsid w:val="0061059D"/>
    <w:rsid w:val="00610E1D"/>
    <w:rsid w:val="00611AF0"/>
    <w:rsid w:val="00612361"/>
    <w:rsid w:val="00612423"/>
    <w:rsid w:val="00612505"/>
    <w:rsid w:val="006127D0"/>
    <w:rsid w:val="00612B85"/>
    <w:rsid w:val="00612D5D"/>
    <w:rsid w:val="00613019"/>
    <w:rsid w:val="006132F4"/>
    <w:rsid w:val="006148B3"/>
    <w:rsid w:val="00614903"/>
    <w:rsid w:val="00615040"/>
    <w:rsid w:val="00615316"/>
    <w:rsid w:val="00615361"/>
    <w:rsid w:val="00615897"/>
    <w:rsid w:val="00615950"/>
    <w:rsid w:val="006159E9"/>
    <w:rsid w:val="006163C8"/>
    <w:rsid w:val="00616DB6"/>
    <w:rsid w:val="00617904"/>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60DC"/>
    <w:rsid w:val="0062698A"/>
    <w:rsid w:val="00626CE7"/>
    <w:rsid w:val="00626D15"/>
    <w:rsid w:val="006276AB"/>
    <w:rsid w:val="00627D37"/>
    <w:rsid w:val="00627E4A"/>
    <w:rsid w:val="0063028C"/>
    <w:rsid w:val="00630A24"/>
    <w:rsid w:val="00631F22"/>
    <w:rsid w:val="00631F33"/>
    <w:rsid w:val="006326A0"/>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6AB4"/>
    <w:rsid w:val="006471FD"/>
    <w:rsid w:val="00647A46"/>
    <w:rsid w:val="00647E31"/>
    <w:rsid w:val="006509B1"/>
    <w:rsid w:val="006509D4"/>
    <w:rsid w:val="00650A29"/>
    <w:rsid w:val="00650CCE"/>
    <w:rsid w:val="0065143B"/>
    <w:rsid w:val="006514E8"/>
    <w:rsid w:val="006519CD"/>
    <w:rsid w:val="00652C05"/>
    <w:rsid w:val="00652F79"/>
    <w:rsid w:val="006532CF"/>
    <w:rsid w:val="00653BE5"/>
    <w:rsid w:val="006542E9"/>
    <w:rsid w:val="006542F6"/>
    <w:rsid w:val="006548A9"/>
    <w:rsid w:val="00654C12"/>
    <w:rsid w:val="0065568A"/>
    <w:rsid w:val="00655C05"/>
    <w:rsid w:val="006563F3"/>
    <w:rsid w:val="006564B3"/>
    <w:rsid w:val="00657A14"/>
    <w:rsid w:val="00660B10"/>
    <w:rsid w:val="00661520"/>
    <w:rsid w:val="00661A5E"/>
    <w:rsid w:val="006621AD"/>
    <w:rsid w:val="00663835"/>
    <w:rsid w:val="006638D2"/>
    <w:rsid w:val="006639A2"/>
    <w:rsid w:val="006639E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C57"/>
    <w:rsid w:val="00667F9C"/>
    <w:rsid w:val="00670033"/>
    <w:rsid w:val="00670678"/>
    <w:rsid w:val="00670C68"/>
    <w:rsid w:val="00671413"/>
    <w:rsid w:val="00671C49"/>
    <w:rsid w:val="0067232A"/>
    <w:rsid w:val="006724D2"/>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16C4"/>
    <w:rsid w:val="00682062"/>
    <w:rsid w:val="00682396"/>
    <w:rsid w:val="00682E27"/>
    <w:rsid w:val="00682EEA"/>
    <w:rsid w:val="006834F7"/>
    <w:rsid w:val="0068365C"/>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60E"/>
    <w:rsid w:val="00697B41"/>
    <w:rsid w:val="006A00CA"/>
    <w:rsid w:val="006A19C3"/>
    <w:rsid w:val="006A3B74"/>
    <w:rsid w:val="006A3BF3"/>
    <w:rsid w:val="006A4A57"/>
    <w:rsid w:val="006A4D02"/>
    <w:rsid w:val="006A5192"/>
    <w:rsid w:val="006A561F"/>
    <w:rsid w:val="006A5ADC"/>
    <w:rsid w:val="006A6245"/>
    <w:rsid w:val="006A640A"/>
    <w:rsid w:val="006A64A0"/>
    <w:rsid w:val="006A667E"/>
    <w:rsid w:val="006A7BA6"/>
    <w:rsid w:val="006B0717"/>
    <w:rsid w:val="006B0737"/>
    <w:rsid w:val="006B0B2B"/>
    <w:rsid w:val="006B11A5"/>
    <w:rsid w:val="006B13B3"/>
    <w:rsid w:val="006B1CBA"/>
    <w:rsid w:val="006B1D2B"/>
    <w:rsid w:val="006B2942"/>
    <w:rsid w:val="006B2993"/>
    <w:rsid w:val="006B2DBE"/>
    <w:rsid w:val="006B3ABD"/>
    <w:rsid w:val="006B458E"/>
    <w:rsid w:val="006B476A"/>
    <w:rsid w:val="006B4C70"/>
    <w:rsid w:val="006B4D07"/>
    <w:rsid w:val="006B54D2"/>
    <w:rsid w:val="006B55AD"/>
    <w:rsid w:val="006B5BFA"/>
    <w:rsid w:val="006B6528"/>
    <w:rsid w:val="006B6763"/>
    <w:rsid w:val="006B6F19"/>
    <w:rsid w:val="006B7A33"/>
    <w:rsid w:val="006C037B"/>
    <w:rsid w:val="006C12EE"/>
    <w:rsid w:val="006C188A"/>
    <w:rsid w:val="006C2990"/>
    <w:rsid w:val="006C2C5A"/>
    <w:rsid w:val="006C360E"/>
    <w:rsid w:val="006C3BBB"/>
    <w:rsid w:val="006C3EE1"/>
    <w:rsid w:val="006C4145"/>
    <w:rsid w:val="006C47AE"/>
    <w:rsid w:val="006C5129"/>
    <w:rsid w:val="006C53CE"/>
    <w:rsid w:val="006C54B3"/>
    <w:rsid w:val="006C5B7B"/>
    <w:rsid w:val="006C624D"/>
    <w:rsid w:val="006C6369"/>
    <w:rsid w:val="006C6E66"/>
    <w:rsid w:val="006C6F50"/>
    <w:rsid w:val="006C70A4"/>
    <w:rsid w:val="006D0832"/>
    <w:rsid w:val="006D14BA"/>
    <w:rsid w:val="006D1679"/>
    <w:rsid w:val="006D1B8E"/>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900"/>
    <w:rsid w:val="006D7C6C"/>
    <w:rsid w:val="006D7C76"/>
    <w:rsid w:val="006D7EFD"/>
    <w:rsid w:val="006E016F"/>
    <w:rsid w:val="006E0571"/>
    <w:rsid w:val="006E0BCE"/>
    <w:rsid w:val="006E0FA5"/>
    <w:rsid w:val="006E2066"/>
    <w:rsid w:val="006E2EE3"/>
    <w:rsid w:val="006E348C"/>
    <w:rsid w:val="006E3559"/>
    <w:rsid w:val="006E42E7"/>
    <w:rsid w:val="006E44BE"/>
    <w:rsid w:val="006E484B"/>
    <w:rsid w:val="006E50F8"/>
    <w:rsid w:val="006E5223"/>
    <w:rsid w:val="006E5579"/>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3B65"/>
    <w:rsid w:val="006F4433"/>
    <w:rsid w:val="006F4E3C"/>
    <w:rsid w:val="006F4E76"/>
    <w:rsid w:val="006F6D62"/>
    <w:rsid w:val="006F6E3B"/>
    <w:rsid w:val="006F781C"/>
    <w:rsid w:val="006F79ED"/>
    <w:rsid w:val="00700D94"/>
    <w:rsid w:val="00701461"/>
    <w:rsid w:val="00703450"/>
    <w:rsid w:val="007037A6"/>
    <w:rsid w:val="00703867"/>
    <w:rsid w:val="00703CCC"/>
    <w:rsid w:val="00703D61"/>
    <w:rsid w:val="00703E58"/>
    <w:rsid w:val="00704EE7"/>
    <w:rsid w:val="00705B1A"/>
    <w:rsid w:val="00706009"/>
    <w:rsid w:val="00706661"/>
    <w:rsid w:val="007072E5"/>
    <w:rsid w:val="00707C8A"/>
    <w:rsid w:val="00707EC7"/>
    <w:rsid w:val="007109F8"/>
    <w:rsid w:val="00710ACB"/>
    <w:rsid w:val="007115AC"/>
    <w:rsid w:val="00711B24"/>
    <w:rsid w:val="00712D93"/>
    <w:rsid w:val="007143E6"/>
    <w:rsid w:val="00714460"/>
    <w:rsid w:val="007147AF"/>
    <w:rsid w:val="00714DD2"/>
    <w:rsid w:val="00715511"/>
    <w:rsid w:val="0071628B"/>
    <w:rsid w:val="007162C0"/>
    <w:rsid w:val="00716EB0"/>
    <w:rsid w:val="00717D35"/>
    <w:rsid w:val="00720009"/>
    <w:rsid w:val="007207F5"/>
    <w:rsid w:val="00720812"/>
    <w:rsid w:val="00720BEC"/>
    <w:rsid w:val="0072107C"/>
    <w:rsid w:val="00721E15"/>
    <w:rsid w:val="007234DA"/>
    <w:rsid w:val="00724138"/>
    <w:rsid w:val="007241FE"/>
    <w:rsid w:val="00724321"/>
    <w:rsid w:val="007246FA"/>
    <w:rsid w:val="00724902"/>
    <w:rsid w:val="00724965"/>
    <w:rsid w:val="00724A21"/>
    <w:rsid w:val="00724EE9"/>
    <w:rsid w:val="007250D2"/>
    <w:rsid w:val="0072530D"/>
    <w:rsid w:val="00725D60"/>
    <w:rsid w:val="0072604F"/>
    <w:rsid w:val="007265DA"/>
    <w:rsid w:val="00726AB2"/>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4B44"/>
    <w:rsid w:val="0073506C"/>
    <w:rsid w:val="00735248"/>
    <w:rsid w:val="00735264"/>
    <w:rsid w:val="0073592A"/>
    <w:rsid w:val="00736765"/>
    <w:rsid w:val="00736919"/>
    <w:rsid w:val="00736C41"/>
    <w:rsid w:val="00736C7E"/>
    <w:rsid w:val="0073701A"/>
    <w:rsid w:val="0073730B"/>
    <w:rsid w:val="00737414"/>
    <w:rsid w:val="00740488"/>
    <w:rsid w:val="0074048B"/>
    <w:rsid w:val="007405BA"/>
    <w:rsid w:val="0074094F"/>
    <w:rsid w:val="00740A64"/>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14AD"/>
    <w:rsid w:val="00752008"/>
    <w:rsid w:val="007522A9"/>
    <w:rsid w:val="007522AB"/>
    <w:rsid w:val="007526EB"/>
    <w:rsid w:val="00753179"/>
    <w:rsid w:val="007531B9"/>
    <w:rsid w:val="007535A3"/>
    <w:rsid w:val="007538A7"/>
    <w:rsid w:val="00755716"/>
    <w:rsid w:val="00755902"/>
    <w:rsid w:val="007567D3"/>
    <w:rsid w:val="00757446"/>
    <w:rsid w:val="0075759C"/>
    <w:rsid w:val="0076011B"/>
    <w:rsid w:val="0076090C"/>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71E0"/>
    <w:rsid w:val="007678C0"/>
    <w:rsid w:val="0077094C"/>
    <w:rsid w:val="00771EEF"/>
    <w:rsid w:val="00772BEB"/>
    <w:rsid w:val="00773097"/>
    <w:rsid w:val="0077344F"/>
    <w:rsid w:val="0077433D"/>
    <w:rsid w:val="0077443A"/>
    <w:rsid w:val="00774625"/>
    <w:rsid w:val="00774ECA"/>
    <w:rsid w:val="007754FB"/>
    <w:rsid w:val="00775841"/>
    <w:rsid w:val="00776A28"/>
    <w:rsid w:val="0077770C"/>
    <w:rsid w:val="00777B45"/>
    <w:rsid w:val="007806C1"/>
    <w:rsid w:val="00780FCD"/>
    <w:rsid w:val="007813C3"/>
    <w:rsid w:val="00781EB9"/>
    <w:rsid w:val="007821E5"/>
    <w:rsid w:val="00782B01"/>
    <w:rsid w:val="00783B42"/>
    <w:rsid w:val="00783C90"/>
    <w:rsid w:val="007851DB"/>
    <w:rsid w:val="00785315"/>
    <w:rsid w:val="00785415"/>
    <w:rsid w:val="00785746"/>
    <w:rsid w:val="00786231"/>
    <w:rsid w:val="0078706D"/>
    <w:rsid w:val="007873D0"/>
    <w:rsid w:val="0078777D"/>
    <w:rsid w:val="00790501"/>
    <w:rsid w:val="007905CB"/>
    <w:rsid w:val="00790BDF"/>
    <w:rsid w:val="007915EE"/>
    <w:rsid w:val="007917D3"/>
    <w:rsid w:val="00791DFA"/>
    <w:rsid w:val="00791E75"/>
    <w:rsid w:val="00792417"/>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A0522"/>
    <w:rsid w:val="007A149E"/>
    <w:rsid w:val="007A14EE"/>
    <w:rsid w:val="007A1526"/>
    <w:rsid w:val="007A165D"/>
    <w:rsid w:val="007A25E8"/>
    <w:rsid w:val="007A29A5"/>
    <w:rsid w:val="007A2C95"/>
    <w:rsid w:val="007A2CEB"/>
    <w:rsid w:val="007A2F92"/>
    <w:rsid w:val="007A31AD"/>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015"/>
    <w:rsid w:val="007B23AC"/>
    <w:rsid w:val="007B2908"/>
    <w:rsid w:val="007B2B2C"/>
    <w:rsid w:val="007B3F45"/>
    <w:rsid w:val="007B4109"/>
    <w:rsid w:val="007B43EC"/>
    <w:rsid w:val="007B4613"/>
    <w:rsid w:val="007B481D"/>
    <w:rsid w:val="007B4F35"/>
    <w:rsid w:val="007B4F6C"/>
    <w:rsid w:val="007B543C"/>
    <w:rsid w:val="007B54BF"/>
    <w:rsid w:val="007B5534"/>
    <w:rsid w:val="007B56E7"/>
    <w:rsid w:val="007B5A08"/>
    <w:rsid w:val="007B5A89"/>
    <w:rsid w:val="007B5E68"/>
    <w:rsid w:val="007B62F5"/>
    <w:rsid w:val="007B6935"/>
    <w:rsid w:val="007B69A5"/>
    <w:rsid w:val="007B6FF1"/>
    <w:rsid w:val="007B736B"/>
    <w:rsid w:val="007B7817"/>
    <w:rsid w:val="007B7A28"/>
    <w:rsid w:val="007C08F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35C"/>
    <w:rsid w:val="007E58DD"/>
    <w:rsid w:val="007E7000"/>
    <w:rsid w:val="007E7857"/>
    <w:rsid w:val="007F0080"/>
    <w:rsid w:val="007F008B"/>
    <w:rsid w:val="007F0DC5"/>
    <w:rsid w:val="007F1345"/>
    <w:rsid w:val="007F15D5"/>
    <w:rsid w:val="007F1B48"/>
    <w:rsid w:val="007F1CA3"/>
    <w:rsid w:val="007F2423"/>
    <w:rsid w:val="007F2669"/>
    <w:rsid w:val="007F2756"/>
    <w:rsid w:val="007F2C3F"/>
    <w:rsid w:val="007F320D"/>
    <w:rsid w:val="007F363F"/>
    <w:rsid w:val="007F38C9"/>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0BEF"/>
    <w:rsid w:val="00800D1E"/>
    <w:rsid w:val="008018C5"/>
    <w:rsid w:val="00802784"/>
    <w:rsid w:val="00802B4E"/>
    <w:rsid w:val="00802E6B"/>
    <w:rsid w:val="0080306E"/>
    <w:rsid w:val="0080376B"/>
    <w:rsid w:val="00803953"/>
    <w:rsid w:val="00803E1D"/>
    <w:rsid w:val="00803F71"/>
    <w:rsid w:val="008042F5"/>
    <w:rsid w:val="0080470A"/>
    <w:rsid w:val="008047DB"/>
    <w:rsid w:val="00804F00"/>
    <w:rsid w:val="00806085"/>
    <w:rsid w:val="0080613C"/>
    <w:rsid w:val="0080622A"/>
    <w:rsid w:val="00806A99"/>
    <w:rsid w:val="00807224"/>
    <w:rsid w:val="00807FEC"/>
    <w:rsid w:val="0081028F"/>
    <w:rsid w:val="0081111D"/>
    <w:rsid w:val="00811CE8"/>
    <w:rsid w:val="00811F24"/>
    <w:rsid w:val="00811FA9"/>
    <w:rsid w:val="00812091"/>
    <w:rsid w:val="00812C71"/>
    <w:rsid w:val="0081316F"/>
    <w:rsid w:val="00813324"/>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A18"/>
    <w:rsid w:val="00824D4D"/>
    <w:rsid w:val="00824F40"/>
    <w:rsid w:val="008251A4"/>
    <w:rsid w:val="0082652F"/>
    <w:rsid w:val="0082748C"/>
    <w:rsid w:val="008275B5"/>
    <w:rsid w:val="0083097D"/>
    <w:rsid w:val="008319BD"/>
    <w:rsid w:val="00831DE2"/>
    <w:rsid w:val="00831F5C"/>
    <w:rsid w:val="0083214B"/>
    <w:rsid w:val="008324B7"/>
    <w:rsid w:val="008324E4"/>
    <w:rsid w:val="00832606"/>
    <w:rsid w:val="008327C5"/>
    <w:rsid w:val="00833152"/>
    <w:rsid w:val="00833813"/>
    <w:rsid w:val="0083382A"/>
    <w:rsid w:val="00833A82"/>
    <w:rsid w:val="0083405A"/>
    <w:rsid w:val="00834D3F"/>
    <w:rsid w:val="008354C9"/>
    <w:rsid w:val="00835D54"/>
    <w:rsid w:val="00836304"/>
    <w:rsid w:val="00836DD9"/>
    <w:rsid w:val="00836FA0"/>
    <w:rsid w:val="008378B6"/>
    <w:rsid w:val="00837AFA"/>
    <w:rsid w:val="008401F9"/>
    <w:rsid w:val="00841930"/>
    <w:rsid w:val="00841F8B"/>
    <w:rsid w:val="008420FF"/>
    <w:rsid w:val="00842269"/>
    <w:rsid w:val="00842731"/>
    <w:rsid w:val="00842CB9"/>
    <w:rsid w:val="00843400"/>
    <w:rsid w:val="0084350E"/>
    <w:rsid w:val="00844374"/>
    <w:rsid w:val="008444D2"/>
    <w:rsid w:val="008447A1"/>
    <w:rsid w:val="00844903"/>
    <w:rsid w:val="00845249"/>
    <w:rsid w:val="008460BA"/>
    <w:rsid w:val="008461F3"/>
    <w:rsid w:val="0084695A"/>
    <w:rsid w:val="008474C6"/>
    <w:rsid w:val="00847678"/>
    <w:rsid w:val="00847714"/>
    <w:rsid w:val="00847849"/>
    <w:rsid w:val="0085041E"/>
    <w:rsid w:val="008506D2"/>
    <w:rsid w:val="00850A43"/>
    <w:rsid w:val="00850D7F"/>
    <w:rsid w:val="008513EA"/>
    <w:rsid w:val="0085198F"/>
    <w:rsid w:val="00851E23"/>
    <w:rsid w:val="00852F18"/>
    <w:rsid w:val="00853C0B"/>
    <w:rsid w:val="00853E02"/>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09B"/>
    <w:rsid w:val="0087089A"/>
    <w:rsid w:val="008709FC"/>
    <w:rsid w:val="00872CC7"/>
    <w:rsid w:val="00872D99"/>
    <w:rsid w:val="00873C8C"/>
    <w:rsid w:val="0087449D"/>
    <w:rsid w:val="008745EA"/>
    <w:rsid w:val="00874C84"/>
    <w:rsid w:val="0087593F"/>
    <w:rsid w:val="00875B9D"/>
    <w:rsid w:val="00875C03"/>
    <w:rsid w:val="00876137"/>
    <w:rsid w:val="00876601"/>
    <w:rsid w:val="008767E2"/>
    <w:rsid w:val="0087684C"/>
    <w:rsid w:val="00876C06"/>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073"/>
    <w:rsid w:val="008845EF"/>
    <w:rsid w:val="00884857"/>
    <w:rsid w:val="0088531F"/>
    <w:rsid w:val="00885695"/>
    <w:rsid w:val="008875E8"/>
    <w:rsid w:val="00887AC4"/>
    <w:rsid w:val="008904C2"/>
    <w:rsid w:val="0089074C"/>
    <w:rsid w:val="0089081D"/>
    <w:rsid w:val="0089098B"/>
    <w:rsid w:val="00890A06"/>
    <w:rsid w:val="00891094"/>
    <w:rsid w:val="00891654"/>
    <w:rsid w:val="0089173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491"/>
    <w:rsid w:val="008A1A41"/>
    <w:rsid w:val="008A1C2D"/>
    <w:rsid w:val="008A277A"/>
    <w:rsid w:val="008A27F6"/>
    <w:rsid w:val="008A2918"/>
    <w:rsid w:val="008A3412"/>
    <w:rsid w:val="008A35FB"/>
    <w:rsid w:val="008A38D3"/>
    <w:rsid w:val="008A3E45"/>
    <w:rsid w:val="008A4A1A"/>
    <w:rsid w:val="008A4FA8"/>
    <w:rsid w:val="008A5024"/>
    <w:rsid w:val="008A5382"/>
    <w:rsid w:val="008A5816"/>
    <w:rsid w:val="008A5EB5"/>
    <w:rsid w:val="008A6355"/>
    <w:rsid w:val="008A6F6D"/>
    <w:rsid w:val="008A71F1"/>
    <w:rsid w:val="008B0487"/>
    <w:rsid w:val="008B04B7"/>
    <w:rsid w:val="008B1003"/>
    <w:rsid w:val="008B1344"/>
    <w:rsid w:val="008B29D5"/>
    <w:rsid w:val="008B2CC7"/>
    <w:rsid w:val="008B363D"/>
    <w:rsid w:val="008B3992"/>
    <w:rsid w:val="008B44A7"/>
    <w:rsid w:val="008B4B98"/>
    <w:rsid w:val="008B4F6A"/>
    <w:rsid w:val="008B5240"/>
    <w:rsid w:val="008B5535"/>
    <w:rsid w:val="008B5579"/>
    <w:rsid w:val="008B5EDD"/>
    <w:rsid w:val="008B6355"/>
    <w:rsid w:val="008B67A2"/>
    <w:rsid w:val="008B720A"/>
    <w:rsid w:val="008B7574"/>
    <w:rsid w:val="008B7B72"/>
    <w:rsid w:val="008C01D4"/>
    <w:rsid w:val="008C0526"/>
    <w:rsid w:val="008C0FB0"/>
    <w:rsid w:val="008C111D"/>
    <w:rsid w:val="008C18E9"/>
    <w:rsid w:val="008C1F1C"/>
    <w:rsid w:val="008C24C7"/>
    <w:rsid w:val="008C2A6A"/>
    <w:rsid w:val="008C2AF1"/>
    <w:rsid w:val="008C32B7"/>
    <w:rsid w:val="008C3A95"/>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647C"/>
    <w:rsid w:val="008D6ED9"/>
    <w:rsid w:val="008D7016"/>
    <w:rsid w:val="008D73B7"/>
    <w:rsid w:val="008D75AD"/>
    <w:rsid w:val="008D79F6"/>
    <w:rsid w:val="008E0C48"/>
    <w:rsid w:val="008E155A"/>
    <w:rsid w:val="008E18AB"/>
    <w:rsid w:val="008E19F6"/>
    <w:rsid w:val="008E1A11"/>
    <w:rsid w:val="008E20DF"/>
    <w:rsid w:val="008E2387"/>
    <w:rsid w:val="008E2389"/>
    <w:rsid w:val="008E2658"/>
    <w:rsid w:val="008E2A68"/>
    <w:rsid w:val="008E303F"/>
    <w:rsid w:val="008E37DB"/>
    <w:rsid w:val="008E3E93"/>
    <w:rsid w:val="008E3F01"/>
    <w:rsid w:val="008E4816"/>
    <w:rsid w:val="008E4922"/>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05"/>
    <w:rsid w:val="008F1639"/>
    <w:rsid w:val="008F2109"/>
    <w:rsid w:val="008F2BD9"/>
    <w:rsid w:val="008F2C80"/>
    <w:rsid w:val="008F30B9"/>
    <w:rsid w:val="008F31B4"/>
    <w:rsid w:val="008F3B6F"/>
    <w:rsid w:val="008F3D00"/>
    <w:rsid w:val="008F5571"/>
    <w:rsid w:val="008F59FD"/>
    <w:rsid w:val="008F6380"/>
    <w:rsid w:val="008F6C9E"/>
    <w:rsid w:val="008F71F4"/>
    <w:rsid w:val="008F758E"/>
    <w:rsid w:val="008F7731"/>
    <w:rsid w:val="008F7D3F"/>
    <w:rsid w:val="009009B6"/>
    <w:rsid w:val="00900A70"/>
    <w:rsid w:val="00900EF4"/>
    <w:rsid w:val="00901039"/>
    <w:rsid w:val="00901A76"/>
    <w:rsid w:val="00901B51"/>
    <w:rsid w:val="009021AE"/>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7CF"/>
    <w:rsid w:val="0091291A"/>
    <w:rsid w:val="00912C67"/>
    <w:rsid w:val="0091355C"/>
    <w:rsid w:val="00914AC0"/>
    <w:rsid w:val="00914BE2"/>
    <w:rsid w:val="00914C35"/>
    <w:rsid w:val="00914FFE"/>
    <w:rsid w:val="00915328"/>
    <w:rsid w:val="0091534A"/>
    <w:rsid w:val="009155C3"/>
    <w:rsid w:val="0091575C"/>
    <w:rsid w:val="0091604B"/>
    <w:rsid w:val="00917C91"/>
    <w:rsid w:val="00920BD2"/>
    <w:rsid w:val="00920D83"/>
    <w:rsid w:val="009218E2"/>
    <w:rsid w:val="00921AC0"/>
    <w:rsid w:val="00922584"/>
    <w:rsid w:val="0092276C"/>
    <w:rsid w:val="00922F06"/>
    <w:rsid w:val="009238DF"/>
    <w:rsid w:val="00924F9E"/>
    <w:rsid w:val="00925245"/>
    <w:rsid w:val="0092553E"/>
    <w:rsid w:val="009259DE"/>
    <w:rsid w:val="00925DC0"/>
    <w:rsid w:val="00925ED2"/>
    <w:rsid w:val="009262D5"/>
    <w:rsid w:val="00926543"/>
    <w:rsid w:val="00926D63"/>
    <w:rsid w:val="009279B1"/>
    <w:rsid w:val="00927DF5"/>
    <w:rsid w:val="009303F0"/>
    <w:rsid w:val="00930552"/>
    <w:rsid w:val="00930600"/>
    <w:rsid w:val="00931012"/>
    <w:rsid w:val="0093126C"/>
    <w:rsid w:val="009316A1"/>
    <w:rsid w:val="00931A97"/>
    <w:rsid w:val="00931E28"/>
    <w:rsid w:val="00931E5C"/>
    <w:rsid w:val="0093234C"/>
    <w:rsid w:val="00932808"/>
    <w:rsid w:val="00932969"/>
    <w:rsid w:val="009329D4"/>
    <w:rsid w:val="00932B26"/>
    <w:rsid w:val="009330ED"/>
    <w:rsid w:val="009330F2"/>
    <w:rsid w:val="00933432"/>
    <w:rsid w:val="009344AA"/>
    <w:rsid w:val="00934635"/>
    <w:rsid w:val="00934A78"/>
    <w:rsid w:val="00934C42"/>
    <w:rsid w:val="009354C5"/>
    <w:rsid w:val="00935590"/>
    <w:rsid w:val="009355AF"/>
    <w:rsid w:val="00936012"/>
    <w:rsid w:val="009360C4"/>
    <w:rsid w:val="0093610F"/>
    <w:rsid w:val="0093633D"/>
    <w:rsid w:val="0093650D"/>
    <w:rsid w:val="009377F7"/>
    <w:rsid w:val="00937D9E"/>
    <w:rsid w:val="00940A25"/>
    <w:rsid w:val="00941166"/>
    <w:rsid w:val="00941317"/>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5845"/>
    <w:rsid w:val="009561AF"/>
    <w:rsid w:val="009561CC"/>
    <w:rsid w:val="0095646E"/>
    <w:rsid w:val="00956A44"/>
    <w:rsid w:val="00956FBC"/>
    <w:rsid w:val="0095719D"/>
    <w:rsid w:val="00957209"/>
    <w:rsid w:val="0095765B"/>
    <w:rsid w:val="009578B5"/>
    <w:rsid w:val="00957A10"/>
    <w:rsid w:val="00957DB2"/>
    <w:rsid w:val="00957F2B"/>
    <w:rsid w:val="0096019E"/>
    <w:rsid w:val="009601DD"/>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61D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DAE"/>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1B98"/>
    <w:rsid w:val="009A21AE"/>
    <w:rsid w:val="009A32A5"/>
    <w:rsid w:val="009A3B8C"/>
    <w:rsid w:val="009A3D51"/>
    <w:rsid w:val="009A452E"/>
    <w:rsid w:val="009A45D7"/>
    <w:rsid w:val="009A48A6"/>
    <w:rsid w:val="009A5349"/>
    <w:rsid w:val="009A57DB"/>
    <w:rsid w:val="009A5C46"/>
    <w:rsid w:val="009A6178"/>
    <w:rsid w:val="009A6488"/>
    <w:rsid w:val="009A6840"/>
    <w:rsid w:val="009A7AD3"/>
    <w:rsid w:val="009A7D38"/>
    <w:rsid w:val="009B0BC1"/>
    <w:rsid w:val="009B0CA6"/>
    <w:rsid w:val="009B1032"/>
    <w:rsid w:val="009B11B8"/>
    <w:rsid w:val="009B1264"/>
    <w:rsid w:val="009B1FCB"/>
    <w:rsid w:val="009B2340"/>
    <w:rsid w:val="009B2468"/>
    <w:rsid w:val="009B28C9"/>
    <w:rsid w:val="009B2AC2"/>
    <w:rsid w:val="009B3284"/>
    <w:rsid w:val="009B37C1"/>
    <w:rsid w:val="009B3B0E"/>
    <w:rsid w:val="009B4344"/>
    <w:rsid w:val="009B4B03"/>
    <w:rsid w:val="009B4F13"/>
    <w:rsid w:val="009B4F82"/>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41D8"/>
    <w:rsid w:val="009C45A9"/>
    <w:rsid w:val="009C5278"/>
    <w:rsid w:val="009C5B71"/>
    <w:rsid w:val="009C5C5A"/>
    <w:rsid w:val="009C622D"/>
    <w:rsid w:val="009C6644"/>
    <w:rsid w:val="009C68C2"/>
    <w:rsid w:val="009C68E1"/>
    <w:rsid w:val="009C69DF"/>
    <w:rsid w:val="009C7245"/>
    <w:rsid w:val="009C7561"/>
    <w:rsid w:val="009C7AD8"/>
    <w:rsid w:val="009D02D6"/>
    <w:rsid w:val="009D0341"/>
    <w:rsid w:val="009D03F3"/>
    <w:rsid w:val="009D0CDA"/>
    <w:rsid w:val="009D0D71"/>
    <w:rsid w:val="009D0DB7"/>
    <w:rsid w:val="009D0DE7"/>
    <w:rsid w:val="009D1899"/>
    <w:rsid w:val="009D1912"/>
    <w:rsid w:val="009D1EF2"/>
    <w:rsid w:val="009D1EF3"/>
    <w:rsid w:val="009D2166"/>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7F"/>
    <w:rsid w:val="009E2BD6"/>
    <w:rsid w:val="009E366C"/>
    <w:rsid w:val="009E3C77"/>
    <w:rsid w:val="009E44DB"/>
    <w:rsid w:val="009E4520"/>
    <w:rsid w:val="009E4578"/>
    <w:rsid w:val="009E5733"/>
    <w:rsid w:val="009E5790"/>
    <w:rsid w:val="009E5C25"/>
    <w:rsid w:val="009E62A6"/>
    <w:rsid w:val="009E6BD2"/>
    <w:rsid w:val="009E70CB"/>
    <w:rsid w:val="009E71C4"/>
    <w:rsid w:val="009E7914"/>
    <w:rsid w:val="009F0202"/>
    <w:rsid w:val="009F15FD"/>
    <w:rsid w:val="009F1C34"/>
    <w:rsid w:val="009F1F5C"/>
    <w:rsid w:val="009F3358"/>
    <w:rsid w:val="009F3B53"/>
    <w:rsid w:val="009F3E6B"/>
    <w:rsid w:val="009F468A"/>
    <w:rsid w:val="009F46AD"/>
    <w:rsid w:val="009F51E1"/>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2608"/>
    <w:rsid w:val="00A03B90"/>
    <w:rsid w:val="00A0499B"/>
    <w:rsid w:val="00A0632E"/>
    <w:rsid w:val="00A074C2"/>
    <w:rsid w:val="00A1002D"/>
    <w:rsid w:val="00A11621"/>
    <w:rsid w:val="00A1185A"/>
    <w:rsid w:val="00A11922"/>
    <w:rsid w:val="00A11C2F"/>
    <w:rsid w:val="00A11F47"/>
    <w:rsid w:val="00A1229C"/>
    <w:rsid w:val="00A127AB"/>
    <w:rsid w:val="00A136A1"/>
    <w:rsid w:val="00A151E5"/>
    <w:rsid w:val="00A15DBA"/>
    <w:rsid w:val="00A15E4E"/>
    <w:rsid w:val="00A16017"/>
    <w:rsid w:val="00A16575"/>
    <w:rsid w:val="00A16746"/>
    <w:rsid w:val="00A16BB2"/>
    <w:rsid w:val="00A17067"/>
    <w:rsid w:val="00A17477"/>
    <w:rsid w:val="00A20000"/>
    <w:rsid w:val="00A20162"/>
    <w:rsid w:val="00A204A9"/>
    <w:rsid w:val="00A21B27"/>
    <w:rsid w:val="00A21EA5"/>
    <w:rsid w:val="00A22200"/>
    <w:rsid w:val="00A22284"/>
    <w:rsid w:val="00A22C0A"/>
    <w:rsid w:val="00A22D90"/>
    <w:rsid w:val="00A22DA1"/>
    <w:rsid w:val="00A2356F"/>
    <w:rsid w:val="00A23709"/>
    <w:rsid w:val="00A23C85"/>
    <w:rsid w:val="00A24642"/>
    <w:rsid w:val="00A2566D"/>
    <w:rsid w:val="00A26072"/>
    <w:rsid w:val="00A267EA"/>
    <w:rsid w:val="00A26DE3"/>
    <w:rsid w:val="00A26E04"/>
    <w:rsid w:val="00A26E4F"/>
    <w:rsid w:val="00A271F4"/>
    <w:rsid w:val="00A279AA"/>
    <w:rsid w:val="00A30916"/>
    <w:rsid w:val="00A30BD0"/>
    <w:rsid w:val="00A31EB3"/>
    <w:rsid w:val="00A32BC5"/>
    <w:rsid w:val="00A32CAD"/>
    <w:rsid w:val="00A33219"/>
    <w:rsid w:val="00A33C06"/>
    <w:rsid w:val="00A342B6"/>
    <w:rsid w:val="00A34A26"/>
    <w:rsid w:val="00A34AB8"/>
    <w:rsid w:val="00A34BC2"/>
    <w:rsid w:val="00A34E1B"/>
    <w:rsid w:val="00A3562B"/>
    <w:rsid w:val="00A3668B"/>
    <w:rsid w:val="00A3737E"/>
    <w:rsid w:val="00A37A6D"/>
    <w:rsid w:val="00A37B19"/>
    <w:rsid w:val="00A4102F"/>
    <w:rsid w:val="00A41132"/>
    <w:rsid w:val="00A4136E"/>
    <w:rsid w:val="00A41BE2"/>
    <w:rsid w:val="00A41EAC"/>
    <w:rsid w:val="00A422A2"/>
    <w:rsid w:val="00A42643"/>
    <w:rsid w:val="00A42D25"/>
    <w:rsid w:val="00A42EFE"/>
    <w:rsid w:val="00A43046"/>
    <w:rsid w:val="00A43AD9"/>
    <w:rsid w:val="00A44A4E"/>
    <w:rsid w:val="00A46029"/>
    <w:rsid w:val="00A4603E"/>
    <w:rsid w:val="00A461BB"/>
    <w:rsid w:val="00A46670"/>
    <w:rsid w:val="00A468BA"/>
    <w:rsid w:val="00A47142"/>
    <w:rsid w:val="00A47640"/>
    <w:rsid w:val="00A503F6"/>
    <w:rsid w:val="00A505BF"/>
    <w:rsid w:val="00A51549"/>
    <w:rsid w:val="00A5164A"/>
    <w:rsid w:val="00A51951"/>
    <w:rsid w:val="00A5232A"/>
    <w:rsid w:val="00A52372"/>
    <w:rsid w:val="00A52655"/>
    <w:rsid w:val="00A52912"/>
    <w:rsid w:val="00A52929"/>
    <w:rsid w:val="00A52BD5"/>
    <w:rsid w:val="00A52C24"/>
    <w:rsid w:val="00A52F6A"/>
    <w:rsid w:val="00A5398E"/>
    <w:rsid w:val="00A53E4C"/>
    <w:rsid w:val="00A545DC"/>
    <w:rsid w:val="00A54AFE"/>
    <w:rsid w:val="00A554CB"/>
    <w:rsid w:val="00A556B9"/>
    <w:rsid w:val="00A559FC"/>
    <w:rsid w:val="00A55D04"/>
    <w:rsid w:val="00A55D97"/>
    <w:rsid w:val="00A563E8"/>
    <w:rsid w:val="00A564E9"/>
    <w:rsid w:val="00A57004"/>
    <w:rsid w:val="00A57084"/>
    <w:rsid w:val="00A57410"/>
    <w:rsid w:val="00A57B5F"/>
    <w:rsid w:val="00A607CC"/>
    <w:rsid w:val="00A612E6"/>
    <w:rsid w:val="00A619CB"/>
    <w:rsid w:val="00A61A8E"/>
    <w:rsid w:val="00A62EEC"/>
    <w:rsid w:val="00A62F60"/>
    <w:rsid w:val="00A639B3"/>
    <w:rsid w:val="00A64084"/>
    <w:rsid w:val="00A6439F"/>
    <w:rsid w:val="00A6459D"/>
    <w:rsid w:val="00A64A13"/>
    <w:rsid w:val="00A65082"/>
    <w:rsid w:val="00A65DD1"/>
    <w:rsid w:val="00A66949"/>
    <w:rsid w:val="00A66D93"/>
    <w:rsid w:val="00A66FC8"/>
    <w:rsid w:val="00A67026"/>
    <w:rsid w:val="00A67E43"/>
    <w:rsid w:val="00A7000C"/>
    <w:rsid w:val="00A7116E"/>
    <w:rsid w:val="00A71847"/>
    <w:rsid w:val="00A71D24"/>
    <w:rsid w:val="00A73169"/>
    <w:rsid w:val="00A73AC8"/>
    <w:rsid w:val="00A743CD"/>
    <w:rsid w:val="00A74641"/>
    <w:rsid w:val="00A74970"/>
    <w:rsid w:val="00A754AB"/>
    <w:rsid w:val="00A75868"/>
    <w:rsid w:val="00A75B9F"/>
    <w:rsid w:val="00A766FF"/>
    <w:rsid w:val="00A76A37"/>
    <w:rsid w:val="00A76E27"/>
    <w:rsid w:val="00A773A1"/>
    <w:rsid w:val="00A777D6"/>
    <w:rsid w:val="00A7791C"/>
    <w:rsid w:val="00A77F20"/>
    <w:rsid w:val="00A80800"/>
    <w:rsid w:val="00A808FE"/>
    <w:rsid w:val="00A809E8"/>
    <w:rsid w:val="00A81866"/>
    <w:rsid w:val="00A81B2B"/>
    <w:rsid w:val="00A81C90"/>
    <w:rsid w:val="00A831D5"/>
    <w:rsid w:val="00A83718"/>
    <w:rsid w:val="00A83DD0"/>
    <w:rsid w:val="00A83E50"/>
    <w:rsid w:val="00A849E5"/>
    <w:rsid w:val="00A85362"/>
    <w:rsid w:val="00A85860"/>
    <w:rsid w:val="00A85AD7"/>
    <w:rsid w:val="00A86013"/>
    <w:rsid w:val="00A860E8"/>
    <w:rsid w:val="00A863F2"/>
    <w:rsid w:val="00A8694E"/>
    <w:rsid w:val="00A86B54"/>
    <w:rsid w:val="00A86C05"/>
    <w:rsid w:val="00A872F9"/>
    <w:rsid w:val="00A87661"/>
    <w:rsid w:val="00A876A1"/>
    <w:rsid w:val="00A879CA"/>
    <w:rsid w:val="00A87B21"/>
    <w:rsid w:val="00A87D89"/>
    <w:rsid w:val="00A87F81"/>
    <w:rsid w:val="00A90087"/>
    <w:rsid w:val="00A901C5"/>
    <w:rsid w:val="00A90228"/>
    <w:rsid w:val="00A902A0"/>
    <w:rsid w:val="00A9094C"/>
    <w:rsid w:val="00A90AC5"/>
    <w:rsid w:val="00A90D3E"/>
    <w:rsid w:val="00A91149"/>
    <w:rsid w:val="00A91887"/>
    <w:rsid w:val="00A918AA"/>
    <w:rsid w:val="00A91937"/>
    <w:rsid w:val="00A91B9B"/>
    <w:rsid w:val="00A924B0"/>
    <w:rsid w:val="00A92BF4"/>
    <w:rsid w:val="00A92F90"/>
    <w:rsid w:val="00A93BC3"/>
    <w:rsid w:val="00A93E3C"/>
    <w:rsid w:val="00A93F8B"/>
    <w:rsid w:val="00A94443"/>
    <w:rsid w:val="00A94CC3"/>
    <w:rsid w:val="00A94E39"/>
    <w:rsid w:val="00A9517C"/>
    <w:rsid w:val="00A95C00"/>
    <w:rsid w:val="00A95D20"/>
    <w:rsid w:val="00A969BC"/>
    <w:rsid w:val="00A97CEF"/>
    <w:rsid w:val="00A97F04"/>
    <w:rsid w:val="00A97FD2"/>
    <w:rsid w:val="00AA06BC"/>
    <w:rsid w:val="00AA0B68"/>
    <w:rsid w:val="00AA105C"/>
    <w:rsid w:val="00AA1925"/>
    <w:rsid w:val="00AA27D4"/>
    <w:rsid w:val="00AA2CFB"/>
    <w:rsid w:val="00AA3AB6"/>
    <w:rsid w:val="00AA3C6D"/>
    <w:rsid w:val="00AA3DE4"/>
    <w:rsid w:val="00AA4BB3"/>
    <w:rsid w:val="00AA4E28"/>
    <w:rsid w:val="00AA5540"/>
    <w:rsid w:val="00AA576A"/>
    <w:rsid w:val="00AA58B0"/>
    <w:rsid w:val="00AA5A91"/>
    <w:rsid w:val="00AA6298"/>
    <w:rsid w:val="00AA690A"/>
    <w:rsid w:val="00AA7E0D"/>
    <w:rsid w:val="00AB025A"/>
    <w:rsid w:val="00AB087D"/>
    <w:rsid w:val="00AB08CB"/>
    <w:rsid w:val="00AB0A7B"/>
    <w:rsid w:val="00AB0B9E"/>
    <w:rsid w:val="00AB0E57"/>
    <w:rsid w:val="00AB14B6"/>
    <w:rsid w:val="00AB163D"/>
    <w:rsid w:val="00AB1F3D"/>
    <w:rsid w:val="00AB1FF3"/>
    <w:rsid w:val="00AB2049"/>
    <w:rsid w:val="00AB2759"/>
    <w:rsid w:val="00AB2A30"/>
    <w:rsid w:val="00AB2B65"/>
    <w:rsid w:val="00AB32D7"/>
    <w:rsid w:val="00AB3350"/>
    <w:rsid w:val="00AB3733"/>
    <w:rsid w:val="00AB3A7D"/>
    <w:rsid w:val="00AB4316"/>
    <w:rsid w:val="00AB4C19"/>
    <w:rsid w:val="00AB5087"/>
    <w:rsid w:val="00AB52B5"/>
    <w:rsid w:val="00AB52FB"/>
    <w:rsid w:val="00AB606A"/>
    <w:rsid w:val="00AB769D"/>
    <w:rsid w:val="00AB7AE7"/>
    <w:rsid w:val="00AB7B54"/>
    <w:rsid w:val="00AC138F"/>
    <w:rsid w:val="00AC18C4"/>
    <w:rsid w:val="00AC27CE"/>
    <w:rsid w:val="00AC28CF"/>
    <w:rsid w:val="00AC2AEB"/>
    <w:rsid w:val="00AC33CC"/>
    <w:rsid w:val="00AC3B8A"/>
    <w:rsid w:val="00AC416F"/>
    <w:rsid w:val="00AC43D7"/>
    <w:rsid w:val="00AC4A35"/>
    <w:rsid w:val="00AC532F"/>
    <w:rsid w:val="00AC53C4"/>
    <w:rsid w:val="00AC584C"/>
    <w:rsid w:val="00AC594D"/>
    <w:rsid w:val="00AC5FC9"/>
    <w:rsid w:val="00AC6013"/>
    <w:rsid w:val="00AC66A8"/>
    <w:rsid w:val="00AC68DC"/>
    <w:rsid w:val="00AC7BD9"/>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B9E"/>
    <w:rsid w:val="00AD4F86"/>
    <w:rsid w:val="00AD54FD"/>
    <w:rsid w:val="00AD7B65"/>
    <w:rsid w:val="00AE0372"/>
    <w:rsid w:val="00AE0B2F"/>
    <w:rsid w:val="00AE120D"/>
    <w:rsid w:val="00AE18B8"/>
    <w:rsid w:val="00AE1972"/>
    <w:rsid w:val="00AE1AD0"/>
    <w:rsid w:val="00AE2671"/>
    <w:rsid w:val="00AE2CD8"/>
    <w:rsid w:val="00AE37D7"/>
    <w:rsid w:val="00AE409D"/>
    <w:rsid w:val="00AE439E"/>
    <w:rsid w:val="00AE55D9"/>
    <w:rsid w:val="00AE565F"/>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36A4"/>
    <w:rsid w:val="00AF371D"/>
    <w:rsid w:val="00AF3AA9"/>
    <w:rsid w:val="00AF3B36"/>
    <w:rsid w:val="00AF40DE"/>
    <w:rsid w:val="00AF424F"/>
    <w:rsid w:val="00AF44FD"/>
    <w:rsid w:val="00AF465D"/>
    <w:rsid w:val="00AF4B51"/>
    <w:rsid w:val="00AF4B60"/>
    <w:rsid w:val="00AF4D1B"/>
    <w:rsid w:val="00AF5A83"/>
    <w:rsid w:val="00AF622C"/>
    <w:rsid w:val="00AF623F"/>
    <w:rsid w:val="00AF6423"/>
    <w:rsid w:val="00AF674E"/>
    <w:rsid w:val="00AF7022"/>
    <w:rsid w:val="00AF71B2"/>
    <w:rsid w:val="00AF74E5"/>
    <w:rsid w:val="00AF7794"/>
    <w:rsid w:val="00AF7BC7"/>
    <w:rsid w:val="00B0034A"/>
    <w:rsid w:val="00B003EE"/>
    <w:rsid w:val="00B00F75"/>
    <w:rsid w:val="00B01039"/>
    <w:rsid w:val="00B01393"/>
    <w:rsid w:val="00B01928"/>
    <w:rsid w:val="00B01BFC"/>
    <w:rsid w:val="00B02A87"/>
    <w:rsid w:val="00B033A1"/>
    <w:rsid w:val="00B0391C"/>
    <w:rsid w:val="00B03FEF"/>
    <w:rsid w:val="00B0452D"/>
    <w:rsid w:val="00B04545"/>
    <w:rsid w:val="00B04D25"/>
    <w:rsid w:val="00B04E99"/>
    <w:rsid w:val="00B069A6"/>
    <w:rsid w:val="00B0731A"/>
    <w:rsid w:val="00B076FE"/>
    <w:rsid w:val="00B079B1"/>
    <w:rsid w:val="00B10F80"/>
    <w:rsid w:val="00B1107B"/>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6F0F"/>
    <w:rsid w:val="00B1715A"/>
    <w:rsid w:val="00B17740"/>
    <w:rsid w:val="00B17872"/>
    <w:rsid w:val="00B17DFB"/>
    <w:rsid w:val="00B208EA"/>
    <w:rsid w:val="00B20BF2"/>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D8B"/>
    <w:rsid w:val="00B33E34"/>
    <w:rsid w:val="00B34021"/>
    <w:rsid w:val="00B346DF"/>
    <w:rsid w:val="00B34746"/>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37C02"/>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2BB6"/>
    <w:rsid w:val="00B53204"/>
    <w:rsid w:val="00B53880"/>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030"/>
    <w:rsid w:val="00B65164"/>
    <w:rsid w:val="00B653AD"/>
    <w:rsid w:val="00B65991"/>
    <w:rsid w:val="00B65C99"/>
    <w:rsid w:val="00B6697E"/>
    <w:rsid w:val="00B6794B"/>
    <w:rsid w:val="00B67BC4"/>
    <w:rsid w:val="00B67ED1"/>
    <w:rsid w:val="00B7004A"/>
    <w:rsid w:val="00B704CC"/>
    <w:rsid w:val="00B70D97"/>
    <w:rsid w:val="00B712AE"/>
    <w:rsid w:val="00B71401"/>
    <w:rsid w:val="00B720D2"/>
    <w:rsid w:val="00B72235"/>
    <w:rsid w:val="00B72AF5"/>
    <w:rsid w:val="00B73C17"/>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098"/>
    <w:rsid w:val="00B804DB"/>
    <w:rsid w:val="00B807AE"/>
    <w:rsid w:val="00B80AB7"/>
    <w:rsid w:val="00B80C0A"/>
    <w:rsid w:val="00B815C3"/>
    <w:rsid w:val="00B81BAE"/>
    <w:rsid w:val="00B823E2"/>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20C"/>
    <w:rsid w:val="00B94C68"/>
    <w:rsid w:val="00B94C86"/>
    <w:rsid w:val="00B9560F"/>
    <w:rsid w:val="00B956C3"/>
    <w:rsid w:val="00B96C54"/>
    <w:rsid w:val="00B97052"/>
    <w:rsid w:val="00B97803"/>
    <w:rsid w:val="00B9799F"/>
    <w:rsid w:val="00B97A62"/>
    <w:rsid w:val="00B97A70"/>
    <w:rsid w:val="00B97B4B"/>
    <w:rsid w:val="00BA04AE"/>
    <w:rsid w:val="00BA094B"/>
    <w:rsid w:val="00BA0D93"/>
    <w:rsid w:val="00BA153B"/>
    <w:rsid w:val="00BA1725"/>
    <w:rsid w:val="00BA1C85"/>
    <w:rsid w:val="00BA3653"/>
    <w:rsid w:val="00BA3703"/>
    <w:rsid w:val="00BA3A0B"/>
    <w:rsid w:val="00BA3B15"/>
    <w:rsid w:val="00BA3DA0"/>
    <w:rsid w:val="00BA3E0A"/>
    <w:rsid w:val="00BA3FC9"/>
    <w:rsid w:val="00BA430B"/>
    <w:rsid w:val="00BA4845"/>
    <w:rsid w:val="00BA4900"/>
    <w:rsid w:val="00BA5F8B"/>
    <w:rsid w:val="00BA674C"/>
    <w:rsid w:val="00BA6F8F"/>
    <w:rsid w:val="00BA6FF1"/>
    <w:rsid w:val="00BA710E"/>
    <w:rsid w:val="00BA76C5"/>
    <w:rsid w:val="00BA7811"/>
    <w:rsid w:val="00BA7BD1"/>
    <w:rsid w:val="00BA7C9E"/>
    <w:rsid w:val="00BA7DE4"/>
    <w:rsid w:val="00BA7E2A"/>
    <w:rsid w:val="00BB0134"/>
    <w:rsid w:val="00BB0AC3"/>
    <w:rsid w:val="00BB13AC"/>
    <w:rsid w:val="00BB15F0"/>
    <w:rsid w:val="00BB178D"/>
    <w:rsid w:val="00BB22FA"/>
    <w:rsid w:val="00BB2E23"/>
    <w:rsid w:val="00BB2FB6"/>
    <w:rsid w:val="00BB365E"/>
    <w:rsid w:val="00BB3E30"/>
    <w:rsid w:val="00BB3FF8"/>
    <w:rsid w:val="00BB40BA"/>
    <w:rsid w:val="00BB4422"/>
    <w:rsid w:val="00BB5959"/>
    <w:rsid w:val="00BB5AC3"/>
    <w:rsid w:val="00BB5F80"/>
    <w:rsid w:val="00BB6677"/>
    <w:rsid w:val="00BB6928"/>
    <w:rsid w:val="00BB6A6A"/>
    <w:rsid w:val="00BB6D7A"/>
    <w:rsid w:val="00BB7295"/>
    <w:rsid w:val="00BB7B4A"/>
    <w:rsid w:val="00BB7D10"/>
    <w:rsid w:val="00BB7E0A"/>
    <w:rsid w:val="00BC057D"/>
    <w:rsid w:val="00BC0D17"/>
    <w:rsid w:val="00BC1430"/>
    <w:rsid w:val="00BC1DE0"/>
    <w:rsid w:val="00BC255E"/>
    <w:rsid w:val="00BC2A4A"/>
    <w:rsid w:val="00BC2D6D"/>
    <w:rsid w:val="00BC2FCC"/>
    <w:rsid w:val="00BC3119"/>
    <w:rsid w:val="00BC3998"/>
    <w:rsid w:val="00BC39E0"/>
    <w:rsid w:val="00BC3F06"/>
    <w:rsid w:val="00BC3FC7"/>
    <w:rsid w:val="00BC418F"/>
    <w:rsid w:val="00BC4328"/>
    <w:rsid w:val="00BC4360"/>
    <w:rsid w:val="00BC52B3"/>
    <w:rsid w:val="00BC5997"/>
    <w:rsid w:val="00BC60EC"/>
    <w:rsid w:val="00BC6430"/>
    <w:rsid w:val="00BC64FD"/>
    <w:rsid w:val="00BC6AB8"/>
    <w:rsid w:val="00BC6B6A"/>
    <w:rsid w:val="00BC792A"/>
    <w:rsid w:val="00BC7A2B"/>
    <w:rsid w:val="00BD04DC"/>
    <w:rsid w:val="00BD066C"/>
    <w:rsid w:val="00BD0DB8"/>
    <w:rsid w:val="00BD1019"/>
    <w:rsid w:val="00BD2D7E"/>
    <w:rsid w:val="00BD31AC"/>
    <w:rsid w:val="00BD322E"/>
    <w:rsid w:val="00BD3C2B"/>
    <w:rsid w:val="00BD42F2"/>
    <w:rsid w:val="00BD443E"/>
    <w:rsid w:val="00BD4CD4"/>
    <w:rsid w:val="00BD4E56"/>
    <w:rsid w:val="00BD58AA"/>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531"/>
    <w:rsid w:val="00BE1698"/>
    <w:rsid w:val="00BE1CC6"/>
    <w:rsid w:val="00BE216E"/>
    <w:rsid w:val="00BE24BA"/>
    <w:rsid w:val="00BE27CF"/>
    <w:rsid w:val="00BE2C61"/>
    <w:rsid w:val="00BE2E18"/>
    <w:rsid w:val="00BE3737"/>
    <w:rsid w:val="00BE3883"/>
    <w:rsid w:val="00BE3ADE"/>
    <w:rsid w:val="00BE3B31"/>
    <w:rsid w:val="00BE3C55"/>
    <w:rsid w:val="00BE3F7B"/>
    <w:rsid w:val="00BE432E"/>
    <w:rsid w:val="00BE490D"/>
    <w:rsid w:val="00BE5720"/>
    <w:rsid w:val="00BE5B74"/>
    <w:rsid w:val="00BE616D"/>
    <w:rsid w:val="00BE6763"/>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41FD"/>
    <w:rsid w:val="00BF4BA5"/>
    <w:rsid w:val="00BF4C18"/>
    <w:rsid w:val="00BF4DE9"/>
    <w:rsid w:val="00BF4DF0"/>
    <w:rsid w:val="00BF5E24"/>
    <w:rsid w:val="00BF6214"/>
    <w:rsid w:val="00BF63BE"/>
    <w:rsid w:val="00BF7480"/>
    <w:rsid w:val="00BF761B"/>
    <w:rsid w:val="00BF784A"/>
    <w:rsid w:val="00BF7EB2"/>
    <w:rsid w:val="00C00732"/>
    <w:rsid w:val="00C02061"/>
    <w:rsid w:val="00C0211E"/>
    <w:rsid w:val="00C029D7"/>
    <w:rsid w:val="00C029ED"/>
    <w:rsid w:val="00C02A5C"/>
    <w:rsid w:val="00C02B59"/>
    <w:rsid w:val="00C03308"/>
    <w:rsid w:val="00C03C35"/>
    <w:rsid w:val="00C0460C"/>
    <w:rsid w:val="00C04841"/>
    <w:rsid w:val="00C048DF"/>
    <w:rsid w:val="00C0540F"/>
    <w:rsid w:val="00C058D8"/>
    <w:rsid w:val="00C0656E"/>
    <w:rsid w:val="00C0670F"/>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90B"/>
    <w:rsid w:val="00C13BCD"/>
    <w:rsid w:val="00C13E8E"/>
    <w:rsid w:val="00C1457E"/>
    <w:rsid w:val="00C147B5"/>
    <w:rsid w:val="00C1505F"/>
    <w:rsid w:val="00C1579A"/>
    <w:rsid w:val="00C16041"/>
    <w:rsid w:val="00C160B5"/>
    <w:rsid w:val="00C16470"/>
    <w:rsid w:val="00C16A51"/>
    <w:rsid w:val="00C172AC"/>
    <w:rsid w:val="00C2046E"/>
    <w:rsid w:val="00C21281"/>
    <w:rsid w:val="00C21532"/>
    <w:rsid w:val="00C21844"/>
    <w:rsid w:val="00C21D5A"/>
    <w:rsid w:val="00C221B2"/>
    <w:rsid w:val="00C228CD"/>
    <w:rsid w:val="00C22BE3"/>
    <w:rsid w:val="00C22C3E"/>
    <w:rsid w:val="00C22E50"/>
    <w:rsid w:val="00C2432E"/>
    <w:rsid w:val="00C25482"/>
    <w:rsid w:val="00C2559C"/>
    <w:rsid w:val="00C25778"/>
    <w:rsid w:val="00C25B4F"/>
    <w:rsid w:val="00C2602B"/>
    <w:rsid w:val="00C26359"/>
    <w:rsid w:val="00C263D4"/>
    <w:rsid w:val="00C269D3"/>
    <w:rsid w:val="00C26F03"/>
    <w:rsid w:val="00C2747B"/>
    <w:rsid w:val="00C27536"/>
    <w:rsid w:val="00C27736"/>
    <w:rsid w:val="00C278B5"/>
    <w:rsid w:val="00C27F94"/>
    <w:rsid w:val="00C3000B"/>
    <w:rsid w:val="00C30E8D"/>
    <w:rsid w:val="00C31789"/>
    <w:rsid w:val="00C31EBF"/>
    <w:rsid w:val="00C32707"/>
    <w:rsid w:val="00C32716"/>
    <w:rsid w:val="00C32889"/>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2DC6"/>
    <w:rsid w:val="00C435FC"/>
    <w:rsid w:val="00C43D85"/>
    <w:rsid w:val="00C43E62"/>
    <w:rsid w:val="00C44366"/>
    <w:rsid w:val="00C448BB"/>
    <w:rsid w:val="00C44A20"/>
    <w:rsid w:val="00C45A89"/>
    <w:rsid w:val="00C45B12"/>
    <w:rsid w:val="00C46013"/>
    <w:rsid w:val="00C4603E"/>
    <w:rsid w:val="00C468B9"/>
    <w:rsid w:val="00C47441"/>
    <w:rsid w:val="00C47932"/>
    <w:rsid w:val="00C50807"/>
    <w:rsid w:val="00C51098"/>
    <w:rsid w:val="00C5156D"/>
    <w:rsid w:val="00C515C9"/>
    <w:rsid w:val="00C51A87"/>
    <w:rsid w:val="00C529C9"/>
    <w:rsid w:val="00C52B09"/>
    <w:rsid w:val="00C52EC6"/>
    <w:rsid w:val="00C5308A"/>
    <w:rsid w:val="00C530EE"/>
    <w:rsid w:val="00C535D0"/>
    <w:rsid w:val="00C53655"/>
    <w:rsid w:val="00C53A34"/>
    <w:rsid w:val="00C53B87"/>
    <w:rsid w:val="00C54087"/>
    <w:rsid w:val="00C54703"/>
    <w:rsid w:val="00C55474"/>
    <w:rsid w:val="00C555CA"/>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6A2"/>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4B"/>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7F1"/>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58"/>
    <w:rsid w:val="00C848BB"/>
    <w:rsid w:val="00C84E5C"/>
    <w:rsid w:val="00C84FB9"/>
    <w:rsid w:val="00C85262"/>
    <w:rsid w:val="00C85807"/>
    <w:rsid w:val="00C85AE3"/>
    <w:rsid w:val="00C85E8F"/>
    <w:rsid w:val="00C86BD1"/>
    <w:rsid w:val="00C8711E"/>
    <w:rsid w:val="00C87416"/>
    <w:rsid w:val="00C878B3"/>
    <w:rsid w:val="00C87A52"/>
    <w:rsid w:val="00C87E97"/>
    <w:rsid w:val="00C87EC8"/>
    <w:rsid w:val="00C91CB1"/>
    <w:rsid w:val="00C92854"/>
    <w:rsid w:val="00C92D67"/>
    <w:rsid w:val="00C9333C"/>
    <w:rsid w:val="00C93EF2"/>
    <w:rsid w:val="00C93FA1"/>
    <w:rsid w:val="00C94363"/>
    <w:rsid w:val="00C94470"/>
    <w:rsid w:val="00C958AD"/>
    <w:rsid w:val="00C9597D"/>
    <w:rsid w:val="00C95C44"/>
    <w:rsid w:val="00C96643"/>
    <w:rsid w:val="00CA0B8D"/>
    <w:rsid w:val="00CA0C47"/>
    <w:rsid w:val="00CA0DBE"/>
    <w:rsid w:val="00CA0F7A"/>
    <w:rsid w:val="00CA1225"/>
    <w:rsid w:val="00CA12FB"/>
    <w:rsid w:val="00CA14F1"/>
    <w:rsid w:val="00CA1822"/>
    <w:rsid w:val="00CA18F6"/>
    <w:rsid w:val="00CA2040"/>
    <w:rsid w:val="00CA2060"/>
    <w:rsid w:val="00CA2EDB"/>
    <w:rsid w:val="00CA2F63"/>
    <w:rsid w:val="00CA3906"/>
    <w:rsid w:val="00CA3D92"/>
    <w:rsid w:val="00CA3E10"/>
    <w:rsid w:val="00CA44EC"/>
    <w:rsid w:val="00CA49A9"/>
    <w:rsid w:val="00CA5534"/>
    <w:rsid w:val="00CA5A7C"/>
    <w:rsid w:val="00CA6741"/>
    <w:rsid w:val="00CA6918"/>
    <w:rsid w:val="00CA6AD8"/>
    <w:rsid w:val="00CA6B05"/>
    <w:rsid w:val="00CA73A8"/>
    <w:rsid w:val="00CA76FC"/>
    <w:rsid w:val="00CA7EB7"/>
    <w:rsid w:val="00CB06EA"/>
    <w:rsid w:val="00CB0CA7"/>
    <w:rsid w:val="00CB0F89"/>
    <w:rsid w:val="00CB1585"/>
    <w:rsid w:val="00CB16E5"/>
    <w:rsid w:val="00CB1818"/>
    <w:rsid w:val="00CB1C06"/>
    <w:rsid w:val="00CB22FE"/>
    <w:rsid w:val="00CB24CD"/>
    <w:rsid w:val="00CB267F"/>
    <w:rsid w:val="00CB2AF9"/>
    <w:rsid w:val="00CB2B5B"/>
    <w:rsid w:val="00CB4B2C"/>
    <w:rsid w:val="00CB4C23"/>
    <w:rsid w:val="00CB590E"/>
    <w:rsid w:val="00CB5C61"/>
    <w:rsid w:val="00CB6A3E"/>
    <w:rsid w:val="00CB6B79"/>
    <w:rsid w:val="00CB6C1B"/>
    <w:rsid w:val="00CB743B"/>
    <w:rsid w:val="00CB7DD7"/>
    <w:rsid w:val="00CC0276"/>
    <w:rsid w:val="00CC042A"/>
    <w:rsid w:val="00CC071D"/>
    <w:rsid w:val="00CC0BFE"/>
    <w:rsid w:val="00CC1578"/>
    <w:rsid w:val="00CC1CD5"/>
    <w:rsid w:val="00CC2092"/>
    <w:rsid w:val="00CC2406"/>
    <w:rsid w:val="00CC2C60"/>
    <w:rsid w:val="00CC35C2"/>
    <w:rsid w:val="00CC3B25"/>
    <w:rsid w:val="00CC3EE9"/>
    <w:rsid w:val="00CC463A"/>
    <w:rsid w:val="00CC4CDF"/>
    <w:rsid w:val="00CC5453"/>
    <w:rsid w:val="00CC5736"/>
    <w:rsid w:val="00CC5A57"/>
    <w:rsid w:val="00CC5B57"/>
    <w:rsid w:val="00CC6028"/>
    <w:rsid w:val="00CC6249"/>
    <w:rsid w:val="00CC6624"/>
    <w:rsid w:val="00CC6716"/>
    <w:rsid w:val="00CC6806"/>
    <w:rsid w:val="00CC6DD9"/>
    <w:rsid w:val="00CC6F1C"/>
    <w:rsid w:val="00CC7473"/>
    <w:rsid w:val="00CC79B9"/>
    <w:rsid w:val="00CD0169"/>
    <w:rsid w:val="00CD01A0"/>
    <w:rsid w:val="00CD0C43"/>
    <w:rsid w:val="00CD19E7"/>
    <w:rsid w:val="00CD1D14"/>
    <w:rsid w:val="00CD28BA"/>
    <w:rsid w:val="00CD317C"/>
    <w:rsid w:val="00CD3361"/>
    <w:rsid w:val="00CD3433"/>
    <w:rsid w:val="00CD41B7"/>
    <w:rsid w:val="00CD4D85"/>
    <w:rsid w:val="00CD4D8A"/>
    <w:rsid w:val="00CD5436"/>
    <w:rsid w:val="00CD55A5"/>
    <w:rsid w:val="00CD57FB"/>
    <w:rsid w:val="00CD5F68"/>
    <w:rsid w:val="00CD6C4B"/>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08B"/>
    <w:rsid w:val="00CF365D"/>
    <w:rsid w:val="00CF3C29"/>
    <w:rsid w:val="00CF42D3"/>
    <w:rsid w:val="00CF4827"/>
    <w:rsid w:val="00CF5230"/>
    <w:rsid w:val="00CF5991"/>
    <w:rsid w:val="00CF5D74"/>
    <w:rsid w:val="00CF5E15"/>
    <w:rsid w:val="00CF5FA6"/>
    <w:rsid w:val="00CF614B"/>
    <w:rsid w:val="00CF666E"/>
    <w:rsid w:val="00CF6971"/>
    <w:rsid w:val="00D00092"/>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6CBD"/>
    <w:rsid w:val="00D07B98"/>
    <w:rsid w:val="00D07CC7"/>
    <w:rsid w:val="00D1038C"/>
    <w:rsid w:val="00D10624"/>
    <w:rsid w:val="00D10887"/>
    <w:rsid w:val="00D10E59"/>
    <w:rsid w:val="00D10F80"/>
    <w:rsid w:val="00D113B3"/>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20"/>
    <w:rsid w:val="00D162A1"/>
    <w:rsid w:val="00D16398"/>
    <w:rsid w:val="00D168AB"/>
    <w:rsid w:val="00D170D5"/>
    <w:rsid w:val="00D1721F"/>
    <w:rsid w:val="00D202CF"/>
    <w:rsid w:val="00D208F5"/>
    <w:rsid w:val="00D209C0"/>
    <w:rsid w:val="00D21225"/>
    <w:rsid w:val="00D21488"/>
    <w:rsid w:val="00D21537"/>
    <w:rsid w:val="00D219AA"/>
    <w:rsid w:val="00D21A58"/>
    <w:rsid w:val="00D21F3E"/>
    <w:rsid w:val="00D22040"/>
    <w:rsid w:val="00D22311"/>
    <w:rsid w:val="00D22389"/>
    <w:rsid w:val="00D22583"/>
    <w:rsid w:val="00D22B97"/>
    <w:rsid w:val="00D2350D"/>
    <w:rsid w:val="00D24737"/>
    <w:rsid w:val="00D24BFC"/>
    <w:rsid w:val="00D253CA"/>
    <w:rsid w:val="00D25AB7"/>
    <w:rsid w:val="00D25FBF"/>
    <w:rsid w:val="00D273D6"/>
    <w:rsid w:val="00D27BEC"/>
    <w:rsid w:val="00D27CFB"/>
    <w:rsid w:val="00D31BF6"/>
    <w:rsid w:val="00D31E88"/>
    <w:rsid w:val="00D31E98"/>
    <w:rsid w:val="00D328B9"/>
    <w:rsid w:val="00D32CED"/>
    <w:rsid w:val="00D32E62"/>
    <w:rsid w:val="00D330B5"/>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F25"/>
    <w:rsid w:val="00D40112"/>
    <w:rsid w:val="00D40A9D"/>
    <w:rsid w:val="00D40AA6"/>
    <w:rsid w:val="00D4140E"/>
    <w:rsid w:val="00D41495"/>
    <w:rsid w:val="00D417AD"/>
    <w:rsid w:val="00D419F2"/>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45834"/>
    <w:rsid w:val="00D47C99"/>
    <w:rsid w:val="00D509FB"/>
    <w:rsid w:val="00D515EF"/>
    <w:rsid w:val="00D51F6E"/>
    <w:rsid w:val="00D520F1"/>
    <w:rsid w:val="00D521D7"/>
    <w:rsid w:val="00D521F1"/>
    <w:rsid w:val="00D52978"/>
    <w:rsid w:val="00D52FC7"/>
    <w:rsid w:val="00D5343E"/>
    <w:rsid w:val="00D54412"/>
    <w:rsid w:val="00D545AF"/>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1E90"/>
    <w:rsid w:val="00D6221E"/>
    <w:rsid w:val="00D622BC"/>
    <w:rsid w:val="00D62484"/>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490"/>
    <w:rsid w:val="00D67620"/>
    <w:rsid w:val="00D67F98"/>
    <w:rsid w:val="00D70039"/>
    <w:rsid w:val="00D70304"/>
    <w:rsid w:val="00D70307"/>
    <w:rsid w:val="00D70B5E"/>
    <w:rsid w:val="00D71F87"/>
    <w:rsid w:val="00D726D0"/>
    <w:rsid w:val="00D726E3"/>
    <w:rsid w:val="00D729D4"/>
    <w:rsid w:val="00D73353"/>
    <w:rsid w:val="00D73427"/>
    <w:rsid w:val="00D738C3"/>
    <w:rsid w:val="00D73EEA"/>
    <w:rsid w:val="00D7440A"/>
    <w:rsid w:val="00D7478B"/>
    <w:rsid w:val="00D74A6B"/>
    <w:rsid w:val="00D74DA1"/>
    <w:rsid w:val="00D7563D"/>
    <w:rsid w:val="00D75680"/>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4E3"/>
    <w:rsid w:val="00D86737"/>
    <w:rsid w:val="00D86BB3"/>
    <w:rsid w:val="00D87307"/>
    <w:rsid w:val="00D874A9"/>
    <w:rsid w:val="00D878FD"/>
    <w:rsid w:val="00D87D5C"/>
    <w:rsid w:val="00D90343"/>
    <w:rsid w:val="00D90BA8"/>
    <w:rsid w:val="00D91114"/>
    <w:rsid w:val="00D911B6"/>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1C90"/>
    <w:rsid w:val="00DA1F13"/>
    <w:rsid w:val="00DA28C4"/>
    <w:rsid w:val="00DA4389"/>
    <w:rsid w:val="00DA43AC"/>
    <w:rsid w:val="00DA45EB"/>
    <w:rsid w:val="00DA53A4"/>
    <w:rsid w:val="00DA591D"/>
    <w:rsid w:val="00DA5A8F"/>
    <w:rsid w:val="00DA5CB7"/>
    <w:rsid w:val="00DA5DB0"/>
    <w:rsid w:val="00DA6697"/>
    <w:rsid w:val="00DA675B"/>
    <w:rsid w:val="00DA6D69"/>
    <w:rsid w:val="00DA6F98"/>
    <w:rsid w:val="00DA756B"/>
    <w:rsid w:val="00DA77DF"/>
    <w:rsid w:val="00DA7866"/>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2A2"/>
    <w:rsid w:val="00DC54CB"/>
    <w:rsid w:val="00DC5C46"/>
    <w:rsid w:val="00DC5CC0"/>
    <w:rsid w:val="00DC5DB9"/>
    <w:rsid w:val="00DC5E66"/>
    <w:rsid w:val="00DC5F0E"/>
    <w:rsid w:val="00DC61C2"/>
    <w:rsid w:val="00DC7181"/>
    <w:rsid w:val="00DC794A"/>
    <w:rsid w:val="00DC7DB4"/>
    <w:rsid w:val="00DD05AF"/>
    <w:rsid w:val="00DD0853"/>
    <w:rsid w:val="00DD0A4C"/>
    <w:rsid w:val="00DD1460"/>
    <w:rsid w:val="00DD18CA"/>
    <w:rsid w:val="00DD19C0"/>
    <w:rsid w:val="00DD1ACF"/>
    <w:rsid w:val="00DD200A"/>
    <w:rsid w:val="00DD2558"/>
    <w:rsid w:val="00DD25D6"/>
    <w:rsid w:val="00DD29F4"/>
    <w:rsid w:val="00DD3260"/>
    <w:rsid w:val="00DD32FA"/>
    <w:rsid w:val="00DD3F7D"/>
    <w:rsid w:val="00DD4C9D"/>
    <w:rsid w:val="00DD4CAC"/>
    <w:rsid w:val="00DD53CB"/>
    <w:rsid w:val="00DD5DA4"/>
    <w:rsid w:val="00DD6561"/>
    <w:rsid w:val="00DD65BC"/>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300"/>
    <w:rsid w:val="00DE47AF"/>
    <w:rsid w:val="00DE4B59"/>
    <w:rsid w:val="00DE4CE7"/>
    <w:rsid w:val="00DE5835"/>
    <w:rsid w:val="00DE5900"/>
    <w:rsid w:val="00DE5B5B"/>
    <w:rsid w:val="00DE5CE7"/>
    <w:rsid w:val="00DE5D8C"/>
    <w:rsid w:val="00DE6442"/>
    <w:rsid w:val="00DE7E32"/>
    <w:rsid w:val="00DF0435"/>
    <w:rsid w:val="00DF07DF"/>
    <w:rsid w:val="00DF09A1"/>
    <w:rsid w:val="00DF14BF"/>
    <w:rsid w:val="00DF1CB7"/>
    <w:rsid w:val="00DF245A"/>
    <w:rsid w:val="00DF2522"/>
    <w:rsid w:val="00DF29D8"/>
    <w:rsid w:val="00DF3304"/>
    <w:rsid w:val="00DF4186"/>
    <w:rsid w:val="00DF4290"/>
    <w:rsid w:val="00DF4684"/>
    <w:rsid w:val="00DF4BC0"/>
    <w:rsid w:val="00DF5267"/>
    <w:rsid w:val="00DF5418"/>
    <w:rsid w:val="00DF54A7"/>
    <w:rsid w:val="00DF56A0"/>
    <w:rsid w:val="00DF7292"/>
    <w:rsid w:val="00E0012A"/>
    <w:rsid w:val="00E00658"/>
    <w:rsid w:val="00E00681"/>
    <w:rsid w:val="00E006B8"/>
    <w:rsid w:val="00E03168"/>
    <w:rsid w:val="00E0384A"/>
    <w:rsid w:val="00E03B52"/>
    <w:rsid w:val="00E03CCD"/>
    <w:rsid w:val="00E048FA"/>
    <w:rsid w:val="00E0499D"/>
    <w:rsid w:val="00E04ABE"/>
    <w:rsid w:val="00E04E77"/>
    <w:rsid w:val="00E05157"/>
    <w:rsid w:val="00E05402"/>
    <w:rsid w:val="00E05FD8"/>
    <w:rsid w:val="00E06059"/>
    <w:rsid w:val="00E06383"/>
    <w:rsid w:val="00E06862"/>
    <w:rsid w:val="00E069D6"/>
    <w:rsid w:val="00E06B06"/>
    <w:rsid w:val="00E06B09"/>
    <w:rsid w:val="00E06DEE"/>
    <w:rsid w:val="00E0737E"/>
    <w:rsid w:val="00E0741C"/>
    <w:rsid w:val="00E075E1"/>
    <w:rsid w:val="00E07B14"/>
    <w:rsid w:val="00E1035C"/>
    <w:rsid w:val="00E109EE"/>
    <w:rsid w:val="00E10B83"/>
    <w:rsid w:val="00E112CD"/>
    <w:rsid w:val="00E11750"/>
    <w:rsid w:val="00E11AB4"/>
    <w:rsid w:val="00E11B9A"/>
    <w:rsid w:val="00E11DAF"/>
    <w:rsid w:val="00E11E52"/>
    <w:rsid w:val="00E1255A"/>
    <w:rsid w:val="00E1259D"/>
    <w:rsid w:val="00E136DD"/>
    <w:rsid w:val="00E13A2C"/>
    <w:rsid w:val="00E13BD6"/>
    <w:rsid w:val="00E13E1D"/>
    <w:rsid w:val="00E13E6B"/>
    <w:rsid w:val="00E13F6E"/>
    <w:rsid w:val="00E1433E"/>
    <w:rsid w:val="00E148A2"/>
    <w:rsid w:val="00E14939"/>
    <w:rsid w:val="00E15141"/>
    <w:rsid w:val="00E15525"/>
    <w:rsid w:val="00E156BF"/>
    <w:rsid w:val="00E15D5B"/>
    <w:rsid w:val="00E161A5"/>
    <w:rsid w:val="00E16FD5"/>
    <w:rsid w:val="00E17603"/>
    <w:rsid w:val="00E177C0"/>
    <w:rsid w:val="00E20A24"/>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8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241"/>
    <w:rsid w:val="00E415A3"/>
    <w:rsid w:val="00E4173E"/>
    <w:rsid w:val="00E42762"/>
    <w:rsid w:val="00E42E42"/>
    <w:rsid w:val="00E42F56"/>
    <w:rsid w:val="00E4305B"/>
    <w:rsid w:val="00E43289"/>
    <w:rsid w:val="00E439B3"/>
    <w:rsid w:val="00E43BB8"/>
    <w:rsid w:val="00E43D8A"/>
    <w:rsid w:val="00E44104"/>
    <w:rsid w:val="00E44863"/>
    <w:rsid w:val="00E449FE"/>
    <w:rsid w:val="00E44CD7"/>
    <w:rsid w:val="00E45182"/>
    <w:rsid w:val="00E45293"/>
    <w:rsid w:val="00E45717"/>
    <w:rsid w:val="00E46019"/>
    <w:rsid w:val="00E462F2"/>
    <w:rsid w:val="00E46632"/>
    <w:rsid w:val="00E4669E"/>
    <w:rsid w:val="00E4682B"/>
    <w:rsid w:val="00E469FB"/>
    <w:rsid w:val="00E46A33"/>
    <w:rsid w:val="00E46B0A"/>
    <w:rsid w:val="00E470F6"/>
    <w:rsid w:val="00E47107"/>
    <w:rsid w:val="00E47A24"/>
    <w:rsid w:val="00E47AEB"/>
    <w:rsid w:val="00E5106B"/>
    <w:rsid w:val="00E51090"/>
    <w:rsid w:val="00E5152C"/>
    <w:rsid w:val="00E5192B"/>
    <w:rsid w:val="00E51A71"/>
    <w:rsid w:val="00E51AAE"/>
    <w:rsid w:val="00E52974"/>
    <w:rsid w:val="00E52C64"/>
    <w:rsid w:val="00E5359A"/>
    <w:rsid w:val="00E53B25"/>
    <w:rsid w:val="00E5400C"/>
    <w:rsid w:val="00E55544"/>
    <w:rsid w:val="00E55D2D"/>
    <w:rsid w:val="00E55D55"/>
    <w:rsid w:val="00E55E2E"/>
    <w:rsid w:val="00E56086"/>
    <w:rsid w:val="00E56DF8"/>
    <w:rsid w:val="00E57063"/>
    <w:rsid w:val="00E57611"/>
    <w:rsid w:val="00E60FB7"/>
    <w:rsid w:val="00E61333"/>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08D"/>
    <w:rsid w:val="00E72526"/>
    <w:rsid w:val="00E739E4"/>
    <w:rsid w:val="00E73CA1"/>
    <w:rsid w:val="00E7461F"/>
    <w:rsid w:val="00E74FB3"/>
    <w:rsid w:val="00E7554E"/>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ACE"/>
    <w:rsid w:val="00E81C34"/>
    <w:rsid w:val="00E81C43"/>
    <w:rsid w:val="00E8227B"/>
    <w:rsid w:val="00E82D14"/>
    <w:rsid w:val="00E832B3"/>
    <w:rsid w:val="00E835B7"/>
    <w:rsid w:val="00E83794"/>
    <w:rsid w:val="00E8392D"/>
    <w:rsid w:val="00E83D01"/>
    <w:rsid w:val="00E83FE6"/>
    <w:rsid w:val="00E84E88"/>
    <w:rsid w:val="00E85183"/>
    <w:rsid w:val="00E854A4"/>
    <w:rsid w:val="00E859C9"/>
    <w:rsid w:val="00E86368"/>
    <w:rsid w:val="00E86A05"/>
    <w:rsid w:val="00E86C89"/>
    <w:rsid w:val="00E87AE6"/>
    <w:rsid w:val="00E90785"/>
    <w:rsid w:val="00E90E3F"/>
    <w:rsid w:val="00E914E1"/>
    <w:rsid w:val="00E91ACE"/>
    <w:rsid w:val="00E9314D"/>
    <w:rsid w:val="00E9345D"/>
    <w:rsid w:val="00E93530"/>
    <w:rsid w:val="00E9389A"/>
    <w:rsid w:val="00E93AED"/>
    <w:rsid w:val="00E93DFB"/>
    <w:rsid w:val="00E94329"/>
    <w:rsid w:val="00E945B9"/>
    <w:rsid w:val="00E95484"/>
    <w:rsid w:val="00E95AC2"/>
    <w:rsid w:val="00E95B5F"/>
    <w:rsid w:val="00E96065"/>
    <w:rsid w:val="00E963BE"/>
    <w:rsid w:val="00E96A91"/>
    <w:rsid w:val="00E97594"/>
    <w:rsid w:val="00EA02B5"/>
    <w:rsid w:val="00EA0951"/>
    <w:rsid w:val="00EA1231"/>
    <w:rsid w:val="00EA16A5"/>
    <w:rsid w:val="00EA1D20"/>
    <w:rsid w:val="00EA1FF8"/>
    <w:rsid w:val="00EA2026"/>
    <w:rsid w:val="00EA292D"/>
    <w:rsid w:val="00EA2BE6"/>
    <w:rsid w:val="00EA32EC"/>
    <w:rsid w:val="00EA46F1"/>
    <w:rsid w:val="00EA4C84"/>
    <w:rsid w:val="00EA530C"/>
    <w:rsid w:val="00EA5678"/>
    <w:rsid w:val="00EA5730"/>
    <w:rsid w:val="00EA6256"/>
    <w:rsid w:val="00EA68A4"/>
    <w:rsid w:val="00EA6D5A"/>
    <w:rsid w:val="00EA7582"/>
    <w:rsid w:val="00EA7A85"/>
    <w:rsid w:val="00EA7ED8"/>
    <w:rsid w:val="00EA7F15"/>
    <w:rsid w:val="00EA7F7A"/>
    <w:rsid w:val="00EB0442"/>
    <w:rsid w:val="00EB05E2"/>
    <w:rsid w:val="00EB0658"/>
    <w:rsid w:val="00EB0B75"/>
    <w:rsid w:val="00EB20C7"/>
    <w:rsid w:val="00EB2163"/>
    <w:rsid w:val="00EB236A"/>
    <w:rsid w:val="00EB25C2"/>
    <w:rsid w:val="00EB296C"/>
    <w:rsid w:val="00EB3E76"/>
    <w:rsid w:val="00EB3ED6"/>
    <w:rsid w:val="00EB4120"/>
    <w:rsid w:val="00EB4141"/>
    <w:rsid w:val="00EB4A7E"/>
    <w:rsid w:val="00EB4AA2"/>
    <w:rsid w:val="00EB61BF"/>
    <w:rsid w:val="00EB68F2"/>
    <w:rsid w:val="00EC0207"/>
    <w:rsid w:val="00EC0B02"/>
    <w:rsid w:val="00EC0C27"/>
    <w:rsid w:val="00EC127B"/>
    <w:rsid w:val="00EC15ED"/>
    <w:rsid w:val="00EC1AA7"/>
    <w:rsid w:val="00EC1CA4"/>
    <w:rsid w:val="00EC1D5A"/>
    <w:rsid w:val="00EC1E8F"/>
    <w:rsid w:val="00EC232E"/>
    <w:rsid w:val="00EC28BB"/>
    <w:rsid w:val="00EC2AD1"/>
    <w:rsid w:val="00EC2E8E"/>
    <w:rsid w:val="00EC3157"/>
    <w:rsid w:val="00EC3469"/>
    <w:rsid w:val="00EC3DA7"/>
    <w:rsid w:val="00EC422A"/>
    <w:rsid w:val="00EC4DFB"/>
    <w:rsid w:val="00EC4E1E"/>
    <w:rsid w:val="00EC4E50"/>
    <w:rsid w:val="00EC4F30"/>
    <w:rsid w:val="00EC548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16F4"/>
    <w:rsid w:val="00ED2524"/>
    <w:rsid w:val="00ED304D"/>
    <w:rsid w:val="00ED350F"/>
    <w:rsid w:val="00ED37D2"/>
    <w:rsid w:val="00ED418A"/>
    <w:rsid w:val="00ED4D80"/>
    <w:rsid w:val="00ED4D97"/>
    <w:rsid w:val="00ED53E0"/>
    <w:rsid w:val="00ED5508"/>
    <w:rsid w:val="00ED69C8"/>
    <w:rsid w:val="00ED7090"/>
    <w:rsid w:val="00ED7953"/>
    <w:rsid w:val="00ED7AA9"/>
    <w:rsid w:val="00EE00BA"/>
    <w:rsid w:val="00EE05A5"/>
    <w:rsid w:val="00EE0DB8"/>
    <w:rsid w:val="00EE0E1C"/>
    <w:rsid w:val="00EE1116"/>
    <w:rsid w:val="00EE1419"/>
    <w:rsid w:val="00EE1F35"/>
    <w:rsid w:val="00EE24E9"/>
    <w:rsid w:val="00EE26DE"/>
    <w:rsid w:val="00EE2931"/>
    <w:rsid w:val="00EE2A4A"/>
    <w:rsid w:val="00EE30B1"/>
    <w:rsid w:val="00EE351D"/>
    <w:rsid w:val="00EE36D0"/>
    <w:rsid w:val="00EE3765"/>
    <w:rsid w:val="00EE402E"/>
    <w:rsid w:val="00EE41C5"/>
    <w:rsid w:val="00EE4AA2"/>
    <w:rsid w:val="00EE4B44"/>
    <w:rsid w:val="00EE5728"/>
    <w:rsid w:val="00EE582B"/>
    <w:rsid w:val="00EE5A06"/>
    <w:rsid w:val="00EE5B59"/>
    <w:rsid w:val="00EE63A3"/>
    <w:rsid w:val="00EE6C43"/>
    <w:rsid w:val="00EE6CAC"/>
    <w:rsid w:val="00EE74DF"/>
    <w:rsid w:val="00EE7C0D"/>
    <w:rsid w:val="00EF056B"/>
    <w:rsid w:val="00EF0B48"/>
    <w:rsid w:val="00EF0DA7"/>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FE"/>
    <w:rsid w:val="00F05050"/>
    <w:rsid w:val="00F05CBB"/>
    <w:rsid w:val="00F05E95"/>
    <w:rsid w:val="00F06F6C"/>
    <w:rsid w:val="00F07B40"/>
    <w:rsid w:val="00F10684"/>
    <w:rsid w:val="00F10967"/>
    <w:rsid w:val="00F114DC"/>
    <w:rsid w:val="00F115AB"/>
    <w:rsid w:val="00F115C8"/>
    <w:rsid w:val="00F11995"/>
    <w:rsid w:val="00F11CF0"/>
    <w:rsid w:val="00F11E14"/>
    <w:rsid w:val="00F11FA1"/>
    <w:rsid w:val="00F12157"/>
    <w:rsid w:val="00F1277E"/>
    <w:rsid w:val="00F12F11"/>
    <w:rsid w:val="00F13414"/>
    <w:rsid w:val="00F135C2"/>
    <w:rsid w:val="00F139A2"/>
    <w:rsid w:val="00F139D7"/>
    <w:rsid w:val="00F144BD"/>
    <w:rsid w:val="00F1481C"/>
    <w:rsid w:val="00F148C7"/>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9C0"/>
    <w:rsid w:val="00F24E8A"/>
    <w:rsid w:val="00F25049"/>
    <w:rsid w:val="00F25E9E"/>
    <w:rsid w:val="00F26234"/>
    <w:rsid w:val="00F26901"/>
    <w:rsid w:val="00F27096"/>
    <w:rsid w:val="00F27361"/>
    <w:rsid w:val="00F27950"/>
    <w:rsid w:val="00F27D64"/>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6D8E"/>
    <w:rsid w:val="00F3767F"/>
    <w:rsid w:val="00F37A58"/>
    <w:rsid w:val="00F37C4A"/>
    <w:rsid w:val="00F37CCC"/>
    <w:rsid w:val="00F37F14"/>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ECD"/>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56F"/>
    <w:rsid w:val="00F75FBE"/>
    <w:rsid w:val="00F76543"/>
    <w:rsid w:val="00F766A3"/>
    <w:rsid w:val="00F76A9F"/>
    <w:rsid w:val="00F76DB2"/>
    <w:rsid w:val="00F77F53"/>
    <w:rsid w:val="00F80D60"/>
    <w:rsid w:val="00F80F57"/>
    <w:rsid w:val="00F81354"/>
    <w:rsid w:val="00F817D7"/>
    <w:rsid w:val="00F82559"/>
    <w:rsid w:val="00F82602"/>
    <w:rsid w:val="00F82796"/>
    <w:rsid w:val="00F83241"/>
    <w:rsid w:val="00F834F9"/>
    <w:rsid w:val="00F8354A"/>
    <w:rsid w:val="00F835FD"/>
    <w:rsid w:val="00F839D3"/>
    <w:rsid w:val="00F84060"/>
    <w:rsid w:val="00F842EA"/>
    <w:rsid w:val="00F85428"/>
    <w:rsid w:val="00F85500"/>
    <w:rsid w:val="00F8640E"/>
    <w:rsid w:val="00F87D29"/>
    <w:rsid w:val="00F87D72"/>
    <w:rsid w:val="00F906B5"/>
    <w:rsid w:val="00F90BED"/>
    <w:rsid w:val="00F914BE"/>
    <w:rsid w:val="00F92F2F"/>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6A38"/>
    <w:rsid w:val="00FA7861"/>
    <w:rsid w:val="00FA7CF1"/>
    <w:rsid w:val="00FB08E2"/>
    <w:rsid w:val="00FB097A"/>
    <w:rsid w:val="00FB0C14"/>
    <w:rsid w:val="00FB12C4"/>
    <w:rsid w:val="00FB194A"/>
    <w:rsid w:val="00FB1BE1"/>
    <w:rsid w:val="00FB1EEC"/>
    <w:rsid w:val="00FB29A9"/>
    <w:rsid w:val="00FB2B62"/>
    <w:rsid w:val="00FB2D4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425"/>
    <w:rsid w:val="00FC0646"/>
    <w:rsid w:val="00FC07C4"/>
    <w:rsid w:val="00FC0B4E"/>
    <w:rsid w:val="00FC0D92"/>
    <w:rsid w:val="00FC13B3"/>
    <w:rsid w:val="00FC13EA"/>
    <w:rsid w:val="00FC1DC7"/>
    <w:rsid w:val="00FC1DF9"/>
    <w:rsid w:val="00FC2299"/>
    <w:rsid w:val="00FC3DCF"/>
    <w:rsid w:val="00FC4213"/>
    <w:rsid w:val="00FC47B2"/>
    <w:rsid w:val="00FC52A5"/>
    <w:rsid w:val="00FC7332"/>
    <w:rsid w:val="00FC798C"/>
    <w:rsid w:val="00FD0D1C"/>
    <w:rsid w:val="00FD128E"/>
    <w:rsid w:val="00FD2168"/>
    <w:rsid w:val="00FD26B7"/>
    <w:rsid w:val="00FD35D9"/>
    <w:rsid w:val="00FD3981"/>
    <w:rsid w:val="00FD3D54"/>
    <w:rsid w:val="00FD3D9E"/>
    <w:rsid w:val="00FD4188"/>
    <w:rsid w:val="00FD446B"/>
    <w:rsid w:val="00FD456C"/>
    <w:rsid w:val="00FD4D51"/>
    <w:rsid w:val="00FD5E7D"/>
    <w:rsid w:val="00FD67CE"/>
    <w:rsid w:val="00FD6B93"/>
    <w:rsid w:val="00FD741B"/>
    <w:rsid w:val="00FD7DB3"/>
    <w:rsid w:val="00FE071A"/>
    <w:rsid w:val="00FE0964"/>
    <w:rsid w:val="00FE0B52"/>
    <w:rsid w:val="00FE0F25"/>
    <w:rsid w:val="00FE1320"/>
    <w:rsid w:val="00FE18C0"/>
    <w:rsid w:val="00FE19F9"/>
    <w:rsid w:val="00FE1B0C"/>
    <w:rsid w:val="00FE27B1"/>
    <w:rsid w:val="00FE29F0"/>
    <w:rsid w:val="00FE2AF2"/>
    <w:rsid w:val="00FE31C7"/>
    <w:rsid w:val="00FE38F2"/>
    <w:rsid w:val="00FE3CC3"/>
    <w:rsid w:val="00FE4C2C"/>
    <w:rsid w:val="00FE4D8A"/>
    <w:rsid w:val="00FE50CF"/>
    <w:rsid w:val="00FE55EB"/>
    <w:rsid w:val="00FE575B"/>
    <w:rsid w:val="00FE6470"/>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1F"/>
    <w:rsid w:val="00FF4662"/>
    <w:rsid w:val="00FF4E2B"/>
    <w:rsid w:val="00FF54A9"/>
    <w:rsid w:val="00FF5E75"/>
    <w:rsid w:val="00FF627B"/>
    <w:rsid w:val="00FF66C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标题 81"/>
    <w:basedOn w:val="Heading1"/>
    <w:next w:val="Normal"/>
    <w:link w:val="Heading8Char"/>
    <w:uiPriority w:val="99"/>
    <w:qFormat/>
    <w:rsid w:val="002D51E6"/>
    <w:pPr>
      <w:numPr>
        <w:ilvl w:val="7"/>
      </w:numPr>
      <w:outlineLvl w:val="7"/>
    </w:pPr>
  </w:style>
  <w:style w:type="paragraph" w:styleId="Heading9">
    <w:name w:val="heading 9"/>
    <w:aliases w:val="Figure Heading,FH,标题 9,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uiPriority w:val="99"/>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qFormat/>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9155C3"/>
    <w:pPr>
      <w:numPr>
        <w:numId w:val="7"/>
      </w:numPr>
      <w:snapToGrid w:val="0"/>
      <w:spacing w:after="100" w:afterAutospacing="1"/>
      <w:jc w:val="both"/>
    </w:pPr>
    <w:rPr>
      <w:rFonts w:eastAsia="MS Gothic"/>
    </w:rPr>
  </w:style>
  <w:style w:type="character" w:customStyle="1" w:styleId="bullet0">
    <w:name w:val="bullet (文字)"/>
    <w:link w:val="bullet"/>
    <w:rsid w:val="009155C3"/>
    <w:rPr>
      <w:rFonts w:ascii="Times New Roman" w:eastAsia="MS Gothic" w:hAnsi="Times New Roman"/>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uiPriority w:val="99"/>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uiPriority w:val="99"/>
    <w:rsid w:val="00FF4E2B"/>
    <w:rPr>
      <w:rFonts w:ascii="Arial" w:hAnsi="Arial"/>
      <w:lang w:val="en-GB" w:eastAsia="ja-JP"/>
    </w:rPr>
  </w:style>
  <w:style w:type="character" w:customStyle="1" w:styleId="Heading8Char">
    <w:name w:val="Heading 8 Char"/>
    <w:aliases w:val="Table Heading Char,标题 8 Char,标题 81 Char"/>
    <w:link w:val="Heading8"/>
    <w:uiPriority w:val="9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6"/>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CA18F6"/>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CA18F6"/>
    <w:pPr>
      <w:widowControl w:val="0"/>
      <w:numPr>
        <w:numId w:val="45"/>
      </w:numPr>
      <w:wordWrap w:val="0"/>
      <w:autoSpaceDE w:val="0"/>
      <w:autoSpaceDN w:val="0"/>
      <w:spacing w:before="60" w:after="0" w:line="360" w:lineRule="atLeast"/>
      <w:jc w:val="both"/>
    </w:pPr>
    <w:rPr>
      <w:rFonts w:eastAsia="Gulim"/>
      <w:kern w:val="2"/>
      <w:szCs w:val="24"/>
      <w:lang w:val="en-US" w:eastAsia="ko-KR"/>
    </w:rPr>
  </w:style>
  <w:style w:type="character" w:customStyle="1" w:styleId="fnte074">
    <w:name w:val="fnt_e074"/>
    <w:rsid w:val="00CA18F6"/>
    <w:rPr>
      <w:rFonts w:ascii="Arial" w:hAnsi="Arial" w:cs="Arial" w:hint="default"/>
      <w:b w:val="0"/>
      <w:bCs w:val="0"/>
      <w:color w:val="666666"/>
      <w:sz w:val="18"/>
      <w:szCs w:val="18"/>
    </w:rPr>
  </w:style>
  <w:style w:type="character" w:customStyle="1" w:styleId="font8">
    <w:name w:val="font8"/>
    <w:basedOn w:val="DefaultParagraphFont"/>
    <w:rsid w:val="00CA18F6"/>
  </w:style>
  <w:style w:type="character" w:customStyle="1" w:styleId="font7">
    <w:name w:val="font7"/>
    <w:basedOn w:val="DefaultParagraphFont"/>
    <w:rsid w:val="00CA18F6"/>
  </w:style>
  <w:style w:type="character" w:customStyle="1" w:styleId="font5">
    <w:name w:val="font5"/>
    <w:basedOn w:val="DefaultParagraphFont"/>
    <w:rsid w:val="00CA18F6"/>
  </w:style>
  <w:style w:type="paragraph" w:styleId="TOCHeading">
    <w:name w:val="TOC Heading"/>
    <w:basedOn w:val="Heading1"/>
    <w:next w:val="Normal"/>
    <w:uiPriority w:val="39"/>
    <w:semiHidden/>
    <w:unhideWhenUsed/>
    <w:qFormat/>
    <w:rsid w:val="00AA27D4"/>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75631063">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65669447">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30061997">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29.bin"/><Relationship Id="rId21" Type="http://schemas.openxmlformats.org/officeDocument/2006/relationships/image" Target="media/image10.wmf"/><Relationship Id="rId42" Type="http://schemas.openxmlformats.org/officeDocument/2006/relationships/oleObject" Target="embeddings/oleObject14.bin"/><Relationship Id="rId47" Type="http://schemas.openxmlformats.org/officeDocument/2006/relationships/image" Target="media/image20.wmf"/><Relationship Id="rId63" Type="http://schemas.openxmlformats.org/officeDocument/2006/relationships/image" Target="media/image23.wmf"/><Relationship Id="rId68" Type="http://schemas.openxmlformats.org/officeDocument/2006/relationships/hyperlink" Target="file:///E:\3GPPMeetings\RAN1\Docs\R1-1804776.zip" TargetMode="External"/><Relationship Id="rId84" Type="http://schemas.openxmlformats.org/officeDocument/2006/relationships/image" Target="media/image28.png"/><Relationship Id="rId89" Type="http://schemas.openxmlformats.org/officeDocument/2006/relationships/image" Target="cid:image008.png@01D3D62F.86783C30" TargetMode="External"/><Relationship Id="rId112" Type="http://schemas.openxmlformats.org/officeDocument/2006/relationships/image" Target="media/image42.wmf"/><Relationship Id="rId133" Type="http://schemas.openxmlformats.org/officeDocument/2006/relationships/image" Target="media/image52.wmf"/><Relationship Id="rId138" Type="http://schemas.openxmlformats.org/officeDocument/2006/relationships/oleObject" Target="embeddings/oleObject42.bin"/><Relationship Id="rId154" Type="http://schemas.openxmlformats.org/officeDocument/2006/relationships/hyperlink" Target="file:///E:\3GPPMeetings\RAN1\Docs\R1-1803627.zip" TargetMode="External"/><Relationship Id="rId159" Type="http://schemas.openxmlformats.org/officeDocument/2006/relationships/hyperlink" Target="file:///E:\3GPPMeetings\RAN1\Docs\R1-1803808.zip" TargetMode="External"/><Relationship Id="rId175" Type="http://schemas.openxmlformats.org/officeDocument/2006/relationships/hyperlink" Target="file:///E:\3GPPMeetings\RAN1\Docs\R1-1804776.zip" TargetMode="External"/><Relationship Id="rId170" Type="http://schemas.openxmlformats.org/officeDocument/2006/relationships/hyperlink" Target="file:///E:\3GPPMeetings\RAN1\Docs\R1-1804052.zip" TargetMode="External"/><Relationship Id="rId16" Type="http://schemas.openxmlformats.org/officeDocument/2006/relationships/image" Target="media/image5.wmf"/><Relationship Id="rId107" Type="http://schemas.openxmlformats.org/officeDocument/2006/relationships/image" Target="cid:image026.png@01D3D62F.86783C30" TargetMode="External"/><Relationship Id="rId11" Type="http://schemas.openxmlformats.org/officeDocument/2006/relationships/hyperlink" Target="file:///E:\3GPPMeetings\RAN1\Docs\R1-1803608.zip" TargetMode="External"/><Relationship Id="rId32" Type="http://schemas.openxmlformats.org/officeDocument/2006/relationships/image" Target="media/image15.wmf"/><Relationship Id="rId37" Type="http://schemas.openxmlformats.org/officeDocument/2006/relationships/image" Target="media/image16.emf"/><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hyperlink" Target="file:///E:\3GPPMeetings\RAN1\Docs\R1-1803730.zip" TargetMode="External"/><Relationship Id="rId79" Type="http://schemas.openxmlformats.org/officeDocument/2006/relationships/hyperlink" Target="file:///E:\3GPPMeetings\RAN1\Docs\R1-1805033.zip" TargetMode="External"/><Relationship Id="rId102" Type="http://schemas.openxmlformats.org/officeDocument/2006/relationships/image" Target="media/image37.png"/><Relationship Id="rId123" Type="http://schemas.openxmlformats.org/officeDocument/2006/relationships/oleObject" Target="embeddings/oleObject32.bin"/><Relationship Id="rId128" Type="http://schemas.openxmlformats.org/officeDocument/2006/relationships/image" Target="media/image50.wmf"/><Relationship Id="rId144" Type="http://schemas.openxmlformats.org/officeDocument/2006/relationships/oleObject" Target="embeddings/oleObject48.bin"/><Relationship Id="rId149" Type="http://schemas.openxmlformats.org/officeDocument/2006/relationships/image" Target="media/image53.emf"/><Relationship Id="rId5" Type="http://schemas.openxmlformats.org/officeDocument/2006/relationships/webSettings" Target="webSettings.xml"/><Relationship Id="rId90" Type="http://schemas.openxmlformats.org/officeDocument/2006/relationships/image" Target="media/image31.png"/><Relationship Id="rId95" Type="http://schemas.openxmlformats.org/officeDocument/2006/relationships/image" Target="cid:image014.png@01D3D62F.86783C30" TargetMode="External"/><Relationship Id="rId160" Type="http://schemas.openxmlformats.org/officeDocument/2006/relationships/hyperlink" Target="file:///E:\3GPPMeetings\RAN1\Docs\R1-1803991.zip" TargetMode="External"/><Relationship Id="rId165" Type="http://schemas.openxmlformats.org/officeDocument/2006/relationships/hyperlink" Target="file:///E:\3GPPMeetings\RAN1\Docs\R1-1804705.zip" TargetMode="External"/><Relationship Id="rId181" Type="http://schemas.openxmlformats.org/officeDocument/2006/relationships/fontTable" Target="fontTable.xml"/><Relationship Id="rId22" Type="http://schemas.openxmlformats.org/officeDocument/2006/relationships/image" Target="media/image11.wmf"/><Relationship Id="rId27"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oleObject" Target="embeddings/oleObject17.bin"/><Relationship Id="rId64" Type="http://schemas.openxmlformats.org/officeDocument/2006/relationships/hyperlink" Target="file:///E:\3GPPMeetings\RAN1\Docs\R1-1804345.zip" TargetMode="External"/><Relationship Id="rId69" Type="http://schemas.openxmlformats.org/officeDocument/2006/relationships/hyperlink" Target="file:///E:\3GPPMeetings\RAN1\Docs\R1-1804535.zip" TargetMode="External"/><Relationship Id="rId113" Type="http://schemas.openxmlformats.org/officeDocument/2006/relationships/oleObject" Target="embeddings/oleObject27.bin"/><Relationship Id="rId118" Type="http://schemas.openxmlformats.org/officeDocument/2006/relationships/image" Target="media/image45.wmf"/><Relationship Id="rId134" Type="http://schemas.openxmlformats.org/officeDocument/2006/relationships/oleObject" Target="embeddings/oleObject38.bin"/><Relationship Id="rId139" Type="http://schemas.openxmlformats.org/officeDocument/2006/relationships/oleObject" Target="embeddings/oleObject43.bin"/><Relationship Id="rId80" Type="http://schemas.openxmlformats.org/officeDocument/2006/relationships/hyperlink" Target="file:///E:\3GPPMeetings\RAN1\Docs\R1-1805136.zip" TargetMode="External"/><Relationship Id="rId85" Type="http://schemas.openxmlformats.org/officeDocument/2006/relationships/image" Target="cid:image004.png@01D3D62F.86783C30" TargetMode="External"/><Relationship Id="rId150" Type="http://schemas.openxmlformats.org/officeDocument/2006/relationships/image" Target="media/image54.emf"/><Relationship Id="rId155" Type="http://schemas.openxmlformats.org/officeDocument/2006/relationships/hyperlink" Target="file:///E:\3GPPMeetings\RAN1\Docs\R1-1805033.zip" TargetMode="External"/><Relationship Id="rId171" Type="http://schemas.openxmlformats.org/officeDocument/2006/relationships/hyperlink" Target="file:///E:\3GPPMeetings\RAN1\Docs\R1-1804090.zip" TargetMode="External"/><Relationship Id="rId176" Type="http://schemas.openxmlformats.org/officeDocument/2006/relationships/hyperlink" Target="file:///E:\3GPPMeetings\RAN1\Docs\R1-1805033.zip" TargetMode="External"/><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oleObject" Target="embeddings/oleObject7.bin"/><Relationship Id="rId38" Type="http://schemas.openxmlformats.org/officeDocument/2006/relationships/image" Target="media/image17.wmf"/><Relationship Id="rId59" Type="http://schemas.openxmlformats.org/officeDocument/2006/relationships/hyperlink" Target="file:///E:\3GPPMeetings\RAN1\Docs\R1-1803608.zip" TargetMode="External"/><Relationship Id="rId103" Type="http://schemas.openxmlformats.org/officeDocument/2006/relationships/image" Target="cid:image022.png@01D3D62F.86783C30" TargetMode="External"/><Relationship Id="rId108" Type="http://schemas.openxmlformats.org/officeDocument/2006/relationships/image" Target="media/image40.png"/><Relationship Id="rId124" Type="http://schemas.openxmlformats.org/officeDocument/2006/relationships/image" Target="media/image48.wmf"/><Relationship Id="rId129" Type="http://schemas.openxmlformats.org/officeDocument/2006/relationships/oleObject" Target="embeddings/oleObject35.bin"/><Relationship Id="rId54" Type="http://schemas.openxmlformats.org/officeDocument/2006/relationships/oleObject" Target="embeddings/oleObject21.bin"/><Relationship Id="rId70" Type="http://schemas.openxmlformats.org/officeDocument/2006/relationships/image" Target="media/image24.emf"/><Relationship Id="rId75" Type="http://schemas.openxmlformats.org/officeDocument/2006/relationships/hyperlink" Target="file:///E:\3GPPMeetings\RAN1\Docs\R1-1803808.zip" TargetMode="External"/><Relationship Id="rId91" Type="http://schemas.openxmlformats.org/officeDocument/2006/relationships/image" Target="cid:image010.png@01D3D62F.86783C30" TargetMode="External"/><Relationship Id="rId96" Type="http://schemas.openxmlformats.org/officeDocument/2006/relationships/image" Target="media/image34.png"/><Relationship Id="rId140" Type="http://schemas.openxmlformats.org/officeDocument/2006/relationships/oleObject" Target="embeddings/oleObject44.bin"/><Relationship Id="rId145" Type="http://schemas.openxmlformats.org/officeDocument/2006/relationships/oleObject" Target="embeddings/oleObject49.bin"/><Relationship Id="rId161" Type="http://schemas.openxmlformats.org/officeDocument/2006/relationships/hyperlink" Target="file:///E:\3GPPMeetings\RAN1\Docs\R1-1805136.zip" TargetMode="External"/><Relationship Id="rId166" Type="http://schemas.openxmlformats.org/officeDocument/2006/relationships/hyperlink" Target="file:///E:\3GPPMeetings\RAN1\Docs\R1-1803627.zip" TargetMode="External"/><Relationship Id="rId182" Type="http://schemas.openxmlformats.org/officeDocument/2006/relationships/theme" Target="theme/theme1.xml"/><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2.wmf"/><Relationship Id="rId28" Type="http://schemas.openxmlformats.org/officeDocument/2006/relationships/oleObject" Target="embeddings/oleObject3.bin"/><Relationship Id="rId49" Type="http://schemas.openxmlformats.org/officeDocument/2006/relationships/image" Target="media/image21.wmf"/><Relationship Id="rId114" Type="http://schemas.openxmlformats.org/officeDocument/2006/relationships/image" Target="media/image43.wmf"/><Relationship Id="rId119" Type="http://schemas.openxmlformats.org/officeDocument/2006/relationships/oleObject" Target="embeddings/oleObject30.bin"/><Relationship Id="rId44" Type="http://schemas.openxmlformats.org/officeDocument/2006/relationships/image" Target="media/image18.emf"/><Relationship Id="rId60" Type="http://schemas.openxmlformats.org/officeDocument/2006/relationships/hyperlink" Target="file:///E:\3GPPMeetings\RAN1\Docs\R1-1803608.zip" TargetMode="External"/><Relationship Id="rId65" Type="http://schemas.openxmlformats.org/officeDocument/2006/relationships/hyperlink" Target="file:///E:\3GPPMeetings\RAN1\Docs\R1-1804345.zip" TargetMode="External"/><Relationship Id="rId81" Type="http://schemas.openxmlformats.org/officeDocument/2006/relationships/image" Target="media/image26.emf"/><Relationship Id="rId86" Type="http://schemas.openxmlformats.org/officeDocument/2006/relationships/image" Target="media/image29.png"/><Relationship Id="rId130" Type="http://schemas.openxmlformats.org/officeDocument/2006/relationships/oleObject" Target="embeddings/oleObject36.bin"/><Relationship Id="rId135" Type="http://schemas.openxmlformats.org/officeDocument/2006/relationships/oleObject" Target="embeddings/oleObject39.bin"/><Relationship Id="rId151" Type="http://schemas.openxmlformats.org/officeDocument/2006/relationships/hyperlink" Target="file:///E:\3GPPMeetings\RAN1\Docs\R1-1804535.zip" TargetMode="External"/><Relationship Id="rId156" Type="http://schemas.openxmlformats.org/officeDocument/2006/relationships/hyperlink" Target="file:///E:\3GPPMeetings\RAN1\Docs\R1-1804776.zip" TargetMode="External"/><Relationship Id="rId177" Type="http://schemas.openxmlformats.org/officeDocument/2006/relationships/hyperlink" Target="file:///E:\3GPPMeetings\RAN1\Docs\R1-1805136.zip" TargetMode="External"/><Relationship Id="rId4" Type="http://schemas.openxmlformats.org/officeDocument/2006/relationships/settings" Target="settings.xml"/><Relationship Id="rId9" Type="http://schemas.openxmlformats.org/officeDocument/2006/relationships/hyperlink" Target="file:///E:\3GPPMeetings\RAN1\Docs\R1-1803608.zip" TargetMode="External"/><Relationship Id="rId172" Type="http://schemas.openxmlformats.org/officeDocument/2006/relationships/hyperlink" Target="file:///E:\3GPPMeetings\RAN1\Docs\R1-1804345.zip" TargetMode="External"/><Relationship Id="rId180" Type="http://schemas.openxmlformats.org/officeDocument/2006/relationships/hyperlink" Target="file:///E:\3GPPMeetings\RAN1\Docs\R1-1803586.zip"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oleObject" Target="embeddings/oleObject11.bin"/><Relationship Id="rId109" Type="http://schemas.openxmlformats.org/officeDocument/2006/relationships/image" Target="cid:image028.png@01D3D62F.86783C30" TargetMode="External"/><Relationship Id="rId34" Type="http://schemas.openxmlformats.org/officeDocument/2006/relationships/oleObject" Target="embeddings/oleObject8.bin"/><Relationship Id="rId50" Type="http://schemas.openxmlformats.org/officeDocument/2006/relationships/oleObject" Target="embeddings/oleObject18.bin"/><Relationship Id="rId55" Type="http://schemas.openxmlformats.org/officeDocument/2006/relationships/oleObject" Target="embeddings/oleObject22.bin"/><Relationship Id="rId76" Type="http://schemas.openxmlformats.org/officeDocument/2006/relationships/hyperlink" Target="file:///E:\3GPPMeetings\RAN1\Docs\R1-1804705.zip" TargetMode="External"/><Relationship Id="rId97" Type="http://schemas.openxmlformats.org/officeDocument/2006/relationships/image" Target="cid:image016.png@01D3D62F.86783C30" TargetMode="External"/><Relationship Id="rId104" Type="http://schemas.openxmlformats.org/officeDocument/2006/relationships/image" Target="media/image38.png"/><Relationship Id="rId120" Type="http://schemas.openxmlformats.org/officeDocument/2006/relationships/image" Target="media/image46.wmf"/><Relationship Id="rId125" Type="http://schemas.openxmlformats.org/officeDocument/2006/relationships/oleObject" Target="embeddings/oleObject33.bin"/><Relationship Id="rId141" Type="http://schemas.openxmlformats.org/officeDocument/2006/relationships/oleObject" Target="embeddings/oleObject45.bin"/><Relationship Id="rId146" Type="http://schemas.openxmlformats.org/officeDocument/2006/relationships/oleObject" Target="embeddings/oleObject50.bin"/><Relationship Id="rId167" Type="http://schemas.openxmlformats.org/officeDocument/2006/relationships/hyperlink" Target="file:///E:\3GPPMeetings\RAN1\Docs\R1-1803730.zip" TargetMode="External"/><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image" Target="media/image32.png"/><Relationship Id="rId162" Type="http://schemas.openxmlformats.org/officeDocument/2006/relationships/hyperlink" Target="file:///E:\3GPPMeetings\RAN1\Docs\R1-1803808.zip" TargetMode="External"/><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9.wmf"/><Relationship Id="rId66" Type="http://schemas.openxmlformats.org/officeDocument/2006/relationships/hyperlink" Target="file:///E:\3GPPMeetings\RAN1\Docs\R1-1804535.zip" TargetMode="External"/><Relationship Id="rId87" Type="http://schemas.openxmlformats.org/officeDocument/2006/relationships/image" Target="cid:image006.png@01D3D62F.86783C30" TargetMode="External"/><Relationship Id="rId110" Type="http://schemas.openxmlformats.org/officeDocument/2006/relationships/image" Target="media/image41.wmf"/><Relationship Id="rId115" Type="http://schemas.openxmlformats.org/officeDocument/2006/relationships/oleObject" Target="embeddings/oleObject28.bin"/><Relationship Id="rId131" Type="http://schemas.openxmlformats.org/officeDocument/2006/relationships/image" Target="media/image51.wmf"/><Relationship Id="rId136" Type="http://schemas.openxmlformats.org/officeDocument/2006/relationships/oleObject" Target="embeddings/oleObject40.bin"/><Relationship Id="rId157" Type="http://schemas.openxmlformats.org/officeDocument/2006/relationships/hyperlink" Target="file:///E:\3GPPMeetings\RAN1\Docs\R1-1804052.zip" TargetMode="External"/><Relationship Id="rId178" Type="http://schemas.openxmlformats.org/officeDocument/2006/relationships/hyperlink" Target="file:///E:\3GPPMeetings\RAN1\Docs\R1-1805217.zip" TargetMode="External"/><Relationship Id="rId61" Type="http://schemas.openxmlformats.org/officeDocument/2006/relationships/hyperlink" Target="file:///E:\3GPPMeetings\RAN1\Docs\R1-1803730.zip" TargetMode="External"/><Relationship Id="rId82" Type="http://schemas.openxmlformats.org/officeDocument/2006/relationships/image" Target="media/image27.png"/><Relationship Id="rId152" Type="http://schemas.openxmlformats.org/officeDocument/2006/relationships/hyperlink" Target="file:///E:\3GPPMeetings\RAN1\Docs\R1-1803608.zip" TargetMode="External"/><Relationship Id="rId173" Type="http://schemas.openxmlformats.org/officeDocument/2006/relationships/hyperlink" Target="file:///E:\3GPPMeetings\RAN1\Docs\R1-1804535.zip" TargetMode="External"/><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9.bin"/><Relationship Id="rId56" Type="http://schemas.openxmlformats.org/officeDocument/2006/relationships/oleObject" Target="embeddings/oleObject23.bin"/><Relationship Id="rId77" Type="http://schemas.openxmlformats.org/officeDocument/2006/relationships/hyperlink" Target="file:///E:\3GPPMeetings\RAN1\Docs\R1-1804345.zip" TargetMode="External"/><Relationship Id="rId100" Type="http://schemas.openxmlformats.org/officeDocument/2006/relationships/image" Target="media/image36.png"/><Relationship Id="rId105" Type="http://schemas.openxmlformats.org/officeDocument/2006/relationships/image" Target="cid:image024.png@01D3D62F.86783C30" TargetMode="External"/><Relationship Id="rId126" Type="http://schemas.openxmlformats.org/officeDocument/2006/relationships/image" Target="media/image49.wmf"/><Relationship Id="rId147" Type="http://schemas.openxmlformats.org/officeDocument/2006/relationships/hyperlink" Target="file:///E:\3GPPMeetings\RAN1\Docs\R1-1804535.zip" TargetMode="External"/><Relationship Id="rId168" Type="http://schemas.openxmlformats.org/officeDocument/2006/relationships/hyperlink" Target="file:///E:\3GPPMeetings\RAN1\Docs\R1-1803808.zip" TargetMode="External"/><Relationship Id="rId8" Type="http://schemas.openxmlformats.org/officeDocument/2006/relationships/hyperlink" Target="file:///E:\3GPPMeetings\RAN1\Docs\R1-1803731.zip" TargetMode="External"/><Relationship Id="rId51" Type="http://schemas.openxmlformats.org/officeDocument/2006/relationships/image" Target="media/image22.wmf"/><Relationship Id="rId72" Type="http://schemas.openxmlformats.org/officeDocument/2006/relationships/hyperlink" Target="file:///E:\3GPPMeetings\RAN1\Docs\R1-1803608.zip" TargetMode="External"/><Relationship Id="rId93" Type="http://schemas.openxmlformats.org/officeDocument/2006/relationships/image" Target="cid:image012.png@01D3D62F.86783C30" TargetMode="External"/><Relationship Id="rId98" Type="http://schemas.openxmlformats.org/officeDocument/2006/relationships/image" Target="media/image35.png"/><Relationship Id="rId121" Type="http://schemas.openxmlformats.org/officeDocument/2006/relationships/oleObject" Target="embeddings/oleObject31.bin"/><Relationship Id="rId142" Type="http://schemas.openxmlformats.org/officeDocument/2006/relationships/oleObject" Target="embeddings/oleObject46.bin"/><Relationship Id="rId163" Type="http://schemas.openxmlformats.org/officeDocument/2006/relationships/hyperlink" Target="file:///E:\3GPPMeetings\RAN1\Docs\R1-1803808.zip" TargetMode="External"/><Relationship Id="rId3" Type="http://schemas.openxmlformats.org/officeDocument/2006/relationships/styles" Target="styles.xml"/><Relationship Id="rId25" Type="http://schemas.openxmlformats.org/officeDocument/2006/relationships/oleObject" Target="embeddings/oleObject1.bin"/><Relationship Id="rId46" Type="http://schemas.openxmlformats.org/officeDocument/2006/relationships/oleObject" Target="embeddings/oleObject16.bin"/><Relationship Id="rId67" Type="http://schemas.openxmlformats.org/officeDocument/2006/relationships/hyperlink" Target="file:///E:\3GPPMeetings\RAN1\Docs\R1-1804705.zip" TargetMode="External"/><Relationship Id="rId116" Type="http://schemas.openxmlformats.org/officeDocument/2006/relationships/image" Target="media/image44.wmf"/><Relationship Id="rId137" Type="http://schemas.openxmlformats.org/officeDocument/2006/relationships/oleObject" Target="embeddings/oleObject41.bin"/><Relationship Id="rId158" Type="http://schemas.openxmlformats.org/officeDocument/2006/relationships/hyperlink" Target="file:///E:\3GPPMeetings\RAN1\Docs\R1-1803608.zip" TargetMode="External"/><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hyperlink" Target="file:///E:\3GPPMeetings\RAN1\Docs\R1-1803808.zip" TargetMode="External"/><Relationship Id="rId83" Type="http://schemas.openxmlformats.org/officeDocument/2006/relationships/image" Target="cid:image002.png@01D3D62F.86783C30" TargetMode="External"/><Relationship Id="rId88" Type="http://schemas.openxmlformats.org/officeDocument/2006/relationships/image" Target="media/image30.png"/><Relationship Id="rId111" Type="http://schemas.openxmlformats.org/officeDocument/2006/relationships/oleObject" Target="embeddings/oleObject26.bin"/><Relationship Id="rId132" Type="http://schemas.openxmlformats.org/officeDocument/2006/relationships/oleObject" Target="embeddings/oleObject37.bin"/><Relationship Id="rId153" Type="http://schemas.openxmlformats.org/officeDocument/2006/relationships/hyperlink" Target="file:///E:\3GPPMeetings\RAN1\Docs\R1-1805217.zip" TargetMode="External"/><Relationship Id="rId174" Type="http://schemas.openxmlformats.org/officeDocument/2006/relationships/hyperlink" Target="file:///E:\3GPPMeetings\RAN1\Docs\R1-1804705.zip" TargetMode="External"/><Relationship Id="rId179" Type="http://schemas.openxmlformats.org/officeDocument/2006/relationships/hyperlink" Target="file:///E:\3GPPMeetings\RAN1\Docs\R1-1803516.zip" TargetMode="External"/><Relationship Id="rId15" Type="http://schemas.openxmlformats.org/officeDocument/2006/relationships/image" Target="media/image4.wmf"/><Relationship Id="rId36" Type="http://schemas.openxmlformats.org/officeDocument/2006/relationships/oleObject" Target="embeddings/oleObject10.bin"/><Relationship Id="rId57" Type="http://schemas.openxmlformats.org/officeDocument/2006/relationships/oleObject" Target="embeddings/oleObject24.bin"/><Relationship Id="rId106" Type="http://schemas.openxmlformats.org/officeDocument/2006/relationships/image" Target="media/image39.png"/><Relationship Id="rId127" Type="http://schemas.openxmlformats.org/officeDocument/2006/relationships/oleObject" Target="embeddings/oleObject34.bin"/><Relationship Id="rId10" Type="http://schemas.openxmlformats.org/officeDocument/2006/relationships/hyperlink" Target="file:///E:\3GPPMeetings\RAN1\Docs\R1-1803730.zip" TargetMode="External"/><Relationship Id="rId31" Type="http://schemas.openxmlformats.org/officeDocument/2006/relationships/oleObject" Target="embeddings/oleObject6.bin"/><Relationship Id="rId52" Type="http://schemas.openxmlformats.org/officeDocument/2006/relationships/oleObject" Target="embeddings/oleObject19.bin"/><Relationship Id="rId73" Type="http://schemas.openxmlformats.org/officeDocument/2006/relationships/hyperlink" Target="file:///E:\3GPPMeetings\RAN1\Docs\R1-1803627.zip" TargetMode="External"/><Relationship Id="rId78" Type="http://schemas.openxmlformats.org/officeDocument/2006/relationships/hyperlink" Target="file:///E:\3GPPMeetings\RAN1\Docs\R1-1804776.zip" TargetMode="External"/><Relationship Id="rId94" Type="http://schemas.openxmlformats.org/officeDocument/2006/relationships/image" Target="media/image33.png"/><Relationship Id="rId99" Type="http://schemas.openxmlformats.org/officeDocument/2006/relationships/image" Target="cid:image018.png@01D3D62F.86783C30" TargetMode="External"/><Relationship Id="rId101" Type="http://schemas.openxmlformats.org/officeDocument/2006/relationships/image" Target="cid:image020.png@01D3D62F.86783C30" TargetMode="External"/><Relationship Id="rId122" Type="http://schemas.openxmlformats.org/officeDocument/2006/relationships/image" Target="media/image47.wmf"/><Relationship Id="rId143" Type="http://schemas.openxmlformats.org/officeDocument/2006/relationships/oleObject" Target="embeddings/oleObject47.bin"/><Relationship Id="rId148" Type="http://schemas.openxmlformats.org/officeDocument/2006/relationships/hyperlink" Target="file:///E:\3GPPMeetings\RAN1\Docs\R1-1804535.zip" TargetMode="External"/><Relationship Id="rId164" Type="http://schemas.openxmlformats.org/officeDocument/2006/relationships/hyperlink" Target="file:///E:\3GPPMeetings\RAN1\Docs\R1-1805136.zip" TargetMode="External"/><Relationship Id="rId169" Type="http://schemas.openxmlformats.org/officeDocument/2006/relationships/hyperlink" Target="file:///E:\3GPPMeetings\RAN1\Docs\R1-18039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2FF533C-3E43-40A9-87AD-9DB09F09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17</Pages>
  <Words>5961</Words>
  <Characters>33982</Characters>
  <Application>Microsoft Office Word</Application>
  <DocSecurity>0</DocSecurity>
  <Lines>283</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39864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70</cp:revision>
  <cp:lastPrinted>2018-01-07T00:25:00Z</cp:lastPrinted>
  <dcterms:created xsi:type="dcterms:W3CDTF">2018-04-18T20:51:00Z</dcterms:created>
  <dcterms:modified xsi:type="dcterms:W3CDTF">2018-04-19T04:29:00Z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